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DA2" w:rsidRPr="009044F1" w:rsidRDefault="002A6DA2" w:rsidP="0013559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A6DA2" w:rsidRPr="0092570C" w:rsidRDefault="002A6DA2" w:rsidP="0013559B">
      <w:pPr>
        <w:pStyle w:val="BodyTextIndent"/>
        <w:spacing w:line="240" w:lineRule="auto"/>
        <w:ind w:firstLine="0"/>
        <w:jc w:val="center"/>
        <w:rPr>
          <w:rFonts w:ascii="GHEA Grapalat" w:hAnsi="GHEA Grapalat"/>
          <w:i w:val="0"/>
          <w:sz w:val="24"/>
          <w:szCs w:val="24"/>
        </w:rPr>
      </w:pPr>
      <w:r w:rsidRPr="0092570C">
        <w:rPr>
          <w:rFonts w:ascii="GHEA Grapalat" w:hAnsi="GHEA Grapalat"/>
          <w:i w:val="0"/>
          <w:sz w:val="24"/>
          <w:szCs w:val="24"/>
        </w:rPr>
        <w:t>О ЗАПРОСЕ КОТИРОВОК</w:t>
      </w:r>
    </w:p>
    <w:p w:rsidR="00642EFE" w:rsidRPr="009044F1" w:rsidRDefault="00642EFE" w:rsidP="0063379A">
      <w:pPr>
        <w:pStyle w:val="BodyTextIndent"/>
        <w:widowControl w:val="0"/>
        <w:spacing w:line="240" w:lineRule="auto"/>
        <w:ind w:firstLine="0"/>
        <w:rPr>
          <w:rFonts w:ascii="GHEA Grapalat" w:hAnsi="GHEA Grapalat"/>
          <w:i w:val="0"/>
          <w:sz w:val="24"/>
          <w:szCs w:val="24"/>
        </w:rPr>
      </w:pPr>
    </w:p>
    <w:p w:rsidR="0091042F" w:rsidRDefault="00642EFE" w:rsidP="00B1244F">
      <w:pPr>
        <w:pStyle w:val="BodyTextIndent"/>
        <w:widowControl w:val="0"/>
        <w:spacing w:line="240" w:lineRule="auto"/>
        <w:ind w:firstLine="562"/>
        <w:jc w:val="center"/>
        <w:rPr>
          <w:rFonts w:ascii="GHEA Grapalat" w:hAnsi="GHEA Grapalat"/>
          <w:i w:val="0"/>
          <w:sz w:val="24"/>
          <w:szCs w:val="24"/>
        </w:rPr>
      </w:pPr>
      <w:r w:rsidRPr="00AC791A">
        <w:rPr>
          <w:rFonts w:ascii="GHEA Grapalat" w:hAnsi="GHEA Grapalat"/>
          <w:i w:val="0"/>
          <w:sz w:val="24"/>
          <w:szCs w:val="24"/>
        </w:rPr>
        <w:t xml:space="preserve">Настоящий текст объявления утвержден Решением </w:t>
      </w:r>
      <w:r w:rsidR="00417E48" w:rsidRPr="00AC791A">
        <w:rPr>
          <w:rFonts w:ascii="GHEA Grapalat" w:hAnsi="GHEA Grapalat"/>
          <w:i w:val="0"/>
          <w:sz w:val="24"/>
          <w:szCs w:val="24"/>
        </w:rPr>
        <w:t xml:space="preserve">Оценочной </w:t>
      </w:r>
      <w:r w:rsidRPr="00AC791A">
        <w:rPr>
          <w:rFonts w:ascii="GHEA Grapalat" w:hAnsi="GHEA Grapalat"/>
          <w:i w:val="0"/>
          <w:sz w:val="24"/>
          <w:szCs w:val="24"/>
        </w:rPr>
        <w:t>Ком</w:t>
      </w:r>
      <w:r w:rsidR="002A6DA2" w:rsidRPr="00AC791A">
        <w:rPr>
          <w:rFonts w:ascii="GHEA Grapalat" w:hAnsi="GHEA Grapalat"/>
          <w:i w:val="0"/>
          <w:sz w:val="24"/>
          <w:szCs w:val="24"/>
        </w:rPr>
        <w:t xml:space="preserve">иссии от </w:t>
      </w:r>
      <w:r w:rsidR="001F7938" w:rsidRPr="001F7938">
        <w:rPr>
          <w:rFonts w:ascii="GHEA Grapalat" w:hAnsi="GHEA Grapalat"/>
          <w:i w:val="0"/>
          <w:sz w:val="24"/>
          <w:szCs w:val="24"/>
        </w:rPr>
        <w:t>10.10</w:t>
      </w:r>
      <w:r w:rsidR="0088385E" w:rsidRPr="001F7938">
        <w:rPr>
          <w:rFonts w:ascii="GHEA Grapalat" w:hAnsi="GHEA Grapalat"/>
          <w:i w:val="0"/>
          <w:sz w:val="24"/>
          <w:szCs w:val="24"/>
        </w:rPr>
        <w:t>.2025</w:t>
      </w:r>
      <w:r w:rsidR="00B1244F" w:rsidRPr="001F7938">
        <w:rPr>
          <w:rFonts w:ascii="GHEA Grapalat" w:hAnsi="GHEA Grapalat"/>
          <w:i w:val="0"/>
          <w:sz w:val="24"/>
          <w:szCs w:val="24"/>
        </w:rPr>
        <w:t xml:space="preserve"> </w:t>
      </w:r>
      <w:r w:rsidR="002A6DA2">
        <w:rPr>
          <w:rFonts w:ascii="GHEA Grapalat" w:hAnsi="GHEA Grapalat"/>
          <w:i w:val="0"/>
          <w:sz w:val="24"/>
          <w:szCs w:val="24"/>
        </w:rPr>
        <w:t xml:space="preserve">года </w:t>
      </w:r>
      <w:r w:rsidR="002A6DA2" w:rsidRPr="00846867">
        <w:rPr>
          <w:rFonts w:ascii="GHEA Grapalat" w:hAnsi="GHEA Grapalat"/>
          <w:i w:val="0"/>
          <w:sz w:val="24"/>
          <w:szCs w:val="24"/>
        </w:rPr>
        <w:t>N1</w:t>
      </w:r>
      <w:r w:rsidRPr="009044F1">
        <w:rPr>
          <w:rFonts w:ascii="GHEA Grapalat" w:hAnsi="GHEA Grapalat"/>
          <w:i w:val="0"/>
          <w:sz w:val="24"/>
          <w:szCs w:val="24"/>
        </w:rPr>
        <w:t xml:space="preserve"> </w:t>
      </w:r>
      <w:r w:rsidR="00AC791A">
        <w:rPr>
          <w:rFonts w:ascii="GHEA Grapalat" w:hAnsi="GHEA Grapalat"/>
          <w:i w:val="0"/>
          <w:sz w:val="24"/>
          <w:szCs w:val="24"/>
          <w:lang w:val="hy-AM"/>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2A6DA2" w:rsidRPr="00846867">
        <w:rPr>
          <w:rFonts w:ascii="GHEA Grapalat" w:hAnsi="GHEA Grapalat"/>
          <w:i w:val="0"/>
          <w:sz w:val="24"/>
          <w:szCs w:val="24"/>
        </w:rPr>
        <w:t xml:space="preserve"> </w:t>
      </w:r>
      <w:r w:rsidR="001F7938">
        <w:rPr>
          <w:rFonts w:ascii="GHEA Grapalat" w:hAnsi="GHEA Grapalat"/>
          <w:i w:val="0"/>
          <w:sz w:val="24"/>
          <w:szCs w:val="24"/>
        </w:rPr>
        <w:t>ՀՀ ԱԺ ԳՀԱՇՁԲ-25/8</w:t>
      </w:r>
    </w:p>
    <w:p w:rsidR="00B1244F" w:rsidRPr="009044F1" w:rsidRDefault="00B1244F" w:rsidP="00A0007E">
      <w:pPr>
        <w:pStyle w:val="BodyTextIndent"/>
        <w:widowControl w:val="0"/>
        <w:spacing w:line="240" w:lineRule="auto"/>
        <w:ind w:firstLine="562"/>
        <w:rPr>
          <w:rFonts w:ascii="GHEA Grapalat" w:hAnsi="GHEA Grapalat"/>
          <w:i w:val="0"/>
          <w:sz w:val="24"/>
          <w:szCs w:val="24"/>
        </w:rPr>
      </w:pPr>
    </w:p>
    <w:p w:rsidR="002A6DA2" w:rsidRPr="00B1244F" w:rsidRDefault="002A6DA2" w:rsidP="00B1244F">
      <w:pPr>
        <w:pStyle w:val="BodyTextIndent"/>
        <w:widowControl w:val="0"/>
        <w:spacing w:line="240" w:lineRule="auto"/>
        <w:ind w:firstLine="562"/>
        <w:rPr>
          <w:rFonts w:ascii="GHEA Grapalat" w:hAnsi="GHEA Grapalat"/>
          <w:i w:val="0"/>
          <w:spacing w:val="6"/>
          <w:sz w:val="24"/>
          <w:szCs w:val="24"/>
        </w:rPr>
      </w:pPr>
      <w:r w:rsidRPr="002A6DA2">
        <w:rPr>
          <w:rFonts w:ascii="GHEA Grapalat" w:hAnsi="GHEA Grapalat"/>
          <w:i w:val="0"/>
          <w:sz w:val="24"/>
          <w:szCs w:val="24"/>
        </w:rPr>
        <w:t xml:space="preserve">Национальное Собрание Республики Армения, находящийся по адресу г.Ереван, ул. М.Баграмяна 19 объявляет объявляет </w:t>
      </w:r>
      <w:r w:rsidRPr="002A6DA2">
        <w:rPr>
          <w:rFonts w:ascii="GHEA Grapalat" w:hAnsi="GHEA Grapalat" w:hint="eastAsia"/>
          <w:i w:val="0"/>
          <w:sz w:val="24"/>
          <w:szCs w:val="24"/>
        </w:rPr>
        <w:t>процедуру</w:t>
      </w:r>
      <w:r w:rsidRPr="002A6DA2">
        <w:rPr>
          <w:rFonts w:ascii="GHEA Grapalat" w:hAnsi="GHEA Grapalat"/>
          <w:i w:val="0"/>
          <w:sz w:val="24"/>
          <w:szCs w:val="24"/>
        </w:rPr>
        <w:t xml:space="preserve"> </w:t>
      </w:r>
      <w:r w:rsidRPr="002A6DA2">
        <w:rPr>
          <w:rFonts w:ascii="GHEA Grapalat" w:hAnsi="GHEA Grapalat" w:hint="eastAsia"/>
          <w:i w:val="0"/>
          <w:sz w:val="24"/>
          <w:szCs w:val="24"/>
        </w:rPr>
        <w:t>запроса</w:t>
      </w:r>
      <w:r w:rsidRPr="002A6DA2">
        <w:rPr>
          <w:rFonts w:ascii="GHEA Grapalat" w:hAnsi="GHEA Grapalat"/>
          <w:i w:val="0"/>
          <w:sz w:val="24"/>
          <w:szCs w:val="24"/>
        </w:rPr>
        <w:t xml:space="preserve"> </w:t>
      </w:r>
      <w:r w:rsidRPr="002A6DA2">
        <w:rPr>
          <w:rFonts w:ascii="GHEA Grapalat" w:hAnsi="GHEA Grapalat" w:hint="eastAsia"/>
          <w:i w:val="0"/>
          <w:sz w:val="24"/>
          <w:szCs w:val="24"/>
        </w:rPr>
        <w:t>котиробок</w:t>
      </w:r>
      <w:r w:rsidRPr="002A6DA2">
        <w:rPr>
          <w:rFonts w:ascii="GHEA Grapalat" w:hAnsi="GHEA Grapalat"/>
          <w:i w:val="0"/>
          <w:sz w:val="24"/>
          <w:szCs w:val="24"/>
        </w:rPr>
        <w:t xml:space="preserve">, который проводится одним этапом, </w:t>
      </w:r>
      <w:r w:rsidR="00B1244F" w:rsidRPr="00B1244F">
        <w:rPr>
          <w:rFonts w:ascii="GHEA Grapalat" w:hAnsi="GHEA Grapalat"/>
          <w:i w:val="0"/>
          <w:spacing w:val="6"/>
          <w:sz w:val="24"/>
          <w:szCs w:val="24"/>
        </w:rPr>
        <w:t>посредством системы электронных закупок armeps (</w:t>
      </w:r>
      <w:hyperlink r:id="rId8">
        <w:r w:rsidR="00B1244F" w:rsidRPr="00B1244F">
          <w:rPr>
            <w:rFonts w:ascii="GHEA Grapalat" w:hAnsi="GHEA Grapalat"/>
            <w:i w:val="0"/>
            <w:spacing w:val="6"/>
            <w:sz w:val="24"/>
            <w:szCs w:val="24"/>
          </w:rPr>
          <w:t>www.armeps.am</w:t>
        </w:r>
      </w:hyperlink>
      <w:r w:rsidR="00B1244F" w:rsidRPr="00B1244F">
        <w:rPr>
          <w:rFonts w:ascii="GHEA Grapalat" w:hAnsi="GHEA Grapalat"/>
          <w:i w:val="0"/>
          <w:spacing w:val="6"/>
          <w:sz w:val="24"/>
          <w:szCs w:val="24"/>
        </w:rPr>
        <w:t>).</w:t>
      </w:r>
    </w:p>
    <w:p w:rsidR="00B1244F" w:rsidRPr="001F7938" w:rsidRDefault="00B1244F" w:rsidP="00B1244F">
      <w:pPr>
        <w:jc w:val="both"/>
        <w:rPr>
          <w:rFonts w:ascii="GHEA Grapalat" w:hAnsi="GHEA Grapalat"/>
          <w:spacing w:val="6"/>
        </w:rPr>
      </w:pPr>
      <w:r w:rsidRPr="00B1244F">
        <w:rPr>
          <w:rFonts w:ascii="GHEA Grapalat" w:hAnsi="GHEA Grapalat"/>
          <w:spacing w:val="6"/>
        </w:rPr>
        <w:t xml:space="preserve">участнику, </w:t>
      </w:r>
      <w:r w:rsidRPr="00C5586E">
        <w:rPr>
          <w:rFonts w:ascii="GHEA Grapalat" w:hAnsi="GHEA Grapalat"/>
        </w:rPr>
        <w:t>отобранному по итогам настоящей процедуры, в</w:t>
      </w:r>
      <w:r w:rsidRPr="001F7938">
        <w:rPr>
          <w:rFonts w:ascii="Calibri" w:hAnsi="Calibri" w:cs="Calibri"/>
        </w:rPr>
        <w:t> </w:t>
      </w:r>
      <w:r w:rsidRPr="00C5586E">
        <w:rPr>
          <w:rFonts w:ascii="GHEA Grapalat" w:hAnsi="GHEA Grapalat"/>
        </w:rPr>
        <w:t>установленном</w:t>
      </w:r>
      <w:r w:rsidRPr="001F7938">
        <w:rPr>
          <w:rFonts w:ascii="Calibri" w:hAnsi="Calibri" w:cs="Calibri"/>
        </w:rPr>
        <w:t> </w:t>
      </w:r>
      <w:r w:rsidRPr="00C5586E">
        <w:rPr>
          <w:rFonts w:ascii="GHEA Grapalat" w:hAnsi="GHEA Grapalat"/>
        </w:rPr>
        <w:t xml:space="preserve">порядке будет предложено заключить договор на поставку с целью </w:t>
      </w:r>
      <w:r w:rsidR="00C5586E" w:rsidRPr="001F7938">
        <w:rPr>
          <w:rFonts w:ascii="GHEA Grapalat" w:hAnsi="GHEA Grapalat"/>
        </w:rPr>
        <w:t>т</w:t>
      </w:r>
      <w:r w:rsidR="00C5586E">
        <w:rPr>
          <w:rFonts w:ascii="GHEA Grapalat" w:hAnsi="GHEA Grapalat"/>
        </w:rPr>
        <w:t xml:space="preserve">екущие работы по </w:t>
      </w:r>
      <w:r w:rsidR="001F7938" w:rsidRPr="001F7938">
        <w:rPr>
          <w:rFonts w:ascii="GHEA Grapalat" w:hAnsi="GHEA Grapalat"/>
        </w:rPr>
        <w:t>конструкция крышки для бассейна</w:t>
      </w:r>
      <w:r w:rsidR="001F7938">
        <w:rPr>
          <w:rFonts w:ascii="GHEA Grapalat" w:hAnsi="GHEA Grapalat"/>
        </w:rPr>
        <w:t xml:space="preserve"> ра для нужд Национального Собрания </w:t>
      </w:r>
      <w:r w:rsidR="00C5586E">
        <w:rPr>
          <w:rFonts w:ascii="GHEA Grapalat" w:hAnsi="GHEA Grapalat"/>
        </w:rPr>
        <w:t>РА</w:t>
      </w:r>
      <w:r w:rsidRPr="00C5586E">
        <w:rPr>
          <w:rFonts w:ascii="GHEA Grapalat" w:hAnsi="GHEA Grapalat"/>
        </w:rPr>
        <w:t>.</w:t>
      </w:r>
    </w:p>
    <w:p w:rsidR="00357D48" w:rsidRPr="009044F1" w:rsidRDefault="00A20B69" w:rsidP="0013559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13559B">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13559B">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2A6DA2" w:rsidRPr="00846867">
        <w:rPr>
          <w:rFonts w:ascii="GHEA Grapalat" w:hAnsi="GHEA Grapalat"/>
          <w:i w:val="0"/>
          <w:sz w:val="24"/>
          <w:szCs w:val="24"/>
        </w:rPr>
        <w:t>3</w:t>
      </w:r>
      <w:r w:rsidRPr="009044F1">
        <w:rPr>
          <w:rFonts w:ascii="GHEA Grapalat" w:hAnsi="GHEA Grapalat"/>
          <w:i w:val="0"/>
          <w:sz w:val="24"/>
          <w:szCs w:val="24"/>
        </w:rPr>
        <w:t xml:space="preserve"> часов</w:t>
      </w:r>
      <w:r w:rsidR="00D20EA1" w:rsidRPr="00846867">
        <w:rPr>
          <w:rFonts w:ascii="GHEA Grapalat" w:hAnsi="GHEA Grapalat"/>
          <w:i w:val="0"/>
          <w:sz w:val="24"/>
          <w:szCs w:val="24"/>
        </w:rPr>
        <w:t xml:space="preserve"> </w:t>
      </w:r>
      <w:r w:rsidR="005813D5">
        <w:rPr>
          <w:rFonts w:ascii="GHEA Grapalat" w:hAnsi="GHEA Grapalat"/>
          <w:i w:val="0"/>
          <w:sz w:val="24"/>
          <w:szCs w:val="24"/>
        </w:rPr>
        <w:t>10:00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D41D56" w:rsidRPr="00846867">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13559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13559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813D5">
        <w:rPr>
          <w:rFonts w:ascii="GHEA Grapalat" w:hAnsi="GHEA Grapalat"/>
          <w:i w:val="0"/>
          <w:sz w:val="24"/>
          <w:szCs w:val="24"/>
        </w:rPr>
        <w:t>10:00</w:t>
      </w:r>
      <w:r w:rsidRPr="009044F1">
        <w:rPr>
          <w:rFonts w:ascii="GHEA Grapalat" w:hAnsi="GHEA Grapalat"/>
          <w:i w:val="0"/>
          <w:sz w:val="24"/>
          <w:szCs w:val="24"/>
        </w:rPr>
        <w:t xml:space="preserve"> часов</w:t>
      </w:r>
      <w:r w:rsidR="00D41D56" w:rsidRPr="00846867">
        <w:rPr>
          <w:rFonts w:ascii="GHEA Grapalat" w:hAnsi="GHEA Grapalat"/>
          <w:i w:val="0"/>
          <w:sz w:val="24"/>
          <w:szCs w:val="24"/>
        </w:rPr>
        <w:t xml:space="preserve"> 7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13559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13559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813D5">
        <w:rPr>
          <w:rFonts w:ascii="GHEA Grapalat" w:hAnsi="GHEA Grapalat"/>
          <w:i w:val="0"/>
          <w:sz w:val="24"/>
          <w:szCs w:val="24"/>
        </w:rPr>
        <w:t>10:00</w:t>
      </w:r>
      <w:r w:rsidRPr="009044F1">
        <w:rPr>
          <w:rFonts w:ascii="GHEA Grapalat" w:hAnsi="GHEA Grapalat"/>
          <w:i w:val="0"/>
          <w:sz w:val="24"/>
          <w:szCs w:val="24"/>
        </w:rPr>
        <w:t xml:space="preserve"> часов на </w:t>
      </w:r>
      <w:r w:rsidR="00D41D56" w:rsidRPr="00846867">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7455AB" w:rsidRPr="001B32D9" w:rsidRDefault="007455AB" w:rsidP="007455A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13559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F18D0" w:rsidRPr="001F7938" w:rsidRDefault="005813D5" w:rsidP="0013559B">
      <w:pPr>
        <w:pStyle w:val="BodyTextIndent"/>
        <w:widowControl w:val="0"/>
        <w:spacing w:line="240" w:lineRule="auto"/>
        <w:ind w:firstLine="0"/>
        <w:rPr>
          <w:rFonts w:ascii="GHEA Grapalat" w:hAnsi="GHEA Grapalat"/>
          <w:i w:val="0"/>
          <w:sz w:val="24"/>
          <w:szCs w:val="24"/>
        </w:rPr>
      </w:pPr>
      <w:r w:rsidRPr="001F7938">
        <w:rPr>
          <w:rFonts w:ascii="GHEA Grapalat" w:hAnsi="GHEA Grapalat"/>
          <w:i w:val="0"/>
          <w:sz w:val="24"/>
          <w:szCs w:val="24"/>
        </w:rPr>
        <w:t>Эрмине Сагателян</w:t>
      </w:r>
    </w:p>
    <w:p w:rsidR="00D20EA1" w:rsidRPr="00846867" w:rsidRDefault="00D20EA1" w:rsidP="0013559B">
      <w:pPr>
        <w:pStyle w:val="BodyTextIndent"/>
        <w:widowControl w:val="0"/>
        <w:spacing w:line="240" w:lineRule="auto"/>
        <w:ind w:firstLine="0"/>
        <w:rPr>
          <w:rFonts w:ascii="GHEA Grapalat" w:hAnsi="GHEA Grapalat"/>
          <w:i w:val="0"/>
          <w:sz w:val="16"/>
          <w:szCs w:val="16"/>
        </w:rPr>
      </w:pPr>
    </w:p>
    <w:p w:rsidR="00D41D56" w:rsidRDefault="00754697" w:rsidP="0013559B">
      <w:pPr>
        <w:pStyle w:val="BodyTextIndent"/>
        <w:widowControl w:val="0"/>
        <w:spacing w:line="240" w:lineRule="auto"/>
        <w:ind w:left="1701" w:firstLine="0"/>
        <w:rPr>
          <w:rFonts w:ascii="GHEA Grapalat" w:hAnsi="GHEA Grapalat"/>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710D3">
        <w:rPr>
          <w:rFonts w:ascii="GHEA Grapalat" w:hAnsi="GHEA Grapalat"/>
          <w:i w:val="0"/>
          <w:lang w:val="af-ZA"/>
        </w:rPr>
        <w:t>011513</w:t>
      </w:r>
      <w:r w:rsidR="005813D5">
        <w:rPr>
          <w:rFonts w:ascii="GHEA Grapalat" w:hAnsi="GHEA Grapalat"/>
          <w:i w:val="0"/>
          <w:lang w:val="af-ZA"/>
        </w:rPr>
        <w:t>208</w:t>
      </w:r>
    </w:p>
    <w:p w:rsidR="00C710D3" w:rsidRPr="00A46753" w:rsidRDefault="00754697" w:rsidP="00C710D3">
      <w:pPr>
        <w:pStyle w:val="BodyTextIndent"/>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5813D5" w:rsidRPr="000A0A17">
          <w:rPr>
            <w:rStyle w:val="Hyperlink"/>
            <w:rFonts w:ascii="GHEA Grapalat" w:hAnsi="GHEA Grapalat"/>
            <w:i w:val="0"/>
            <w:lang w:val="af-ZA"/>
          </w:rPr>
          <w:t>hermineh@parliament.am</w:t>
        </w:r>
      </w:hyperlink>
    </w:p>
    <w:p w:rsidR="00915A97" w:rsidRPr="00846867" w:rsidRDefault="00754697" w:rsidP="00C710D3">
      <w:pPr>
        <w:pStyle w:val="BodyTextIndent"/>
        <w:widowControl w:val="0"/>
        <w:spacing w:line="240" w:lineRule="auto"/>
        <w:ind w:left="1701" w:firstLine="0"/>
        <w:rPr>
          <w:rFonts w:ascii="GHEA Grapalat" w:hAnsi="GHEA Grapalat"/>
          <w:b/>
        </w:rPr>
      </w:pPr>
      <w:r w:rsidRPr="009044F1">
        <w:rPr>
          <w:rFonts w:ascii="GHEA Grapalat" w:hAnsi="GHEA Grapalat"/>
          <w:i w:val="0"/>
          <w:sz w:val="24"/>
          <w:szCs w:val="24"/>
        </w:rPr>
        <w:t xml:space="preserve">Заказчик </w:t>
      </w:r>
      <w:r w:rsidR="00D41D56" w:rsidRPr="00A51D9D">
        <w:rPr>
          <w:rFonts w:ascii="GHEA Grapalat" w:hAnsi="GHEA Grapalat"/>
          <w:b/>
        </w:rPr>
        <w:t>Национальное Собрание Республики</w:t>
      </w:r>
      <w:r w:rsidR="00D41D56" w:rsidRPr="00A51D9D">
        <w:rPr>
          <w:rFonts w:ascii="Courier New" w:hAnsi="Courier New" w:cs="Courier New"/>
          <w:b/>
        </w:rPr>
        <w:t> </w:t>
      </w:r>
      <w:r w:rsidR="00D41D56" w:rsidRPr="00A51D9D">
        <w:rPr>
          <w:rFonts w:ascii="GHEA Grapalat" w:hAnsi="GHEA Grapalat" w:cs="GHEA Grapalat"/>
          <w:b/>
        </w:rPr>
        <w:t>Армени</w:t>
      </w:r>
      <w:r w:rsidR="00D41D56" w:rsidRPr="00A51D9D">
        <w:rPr>
          <w:rFonts w:ascii="GHEA Grapalat" w:hAnsi="GHEA Grapalat"/>
          <w:b/>
        </w:rPr>
        <w:t>я</w:t>
      </w:r>
    </w:p>
    <w:p w:rsidR="00D41D56" w:rsidRDefault="00D41D56" w:rsidP="0013559B">
      <w:pPr>
        <w:pStyle w:val="BodyTextIndent"/>
        <w:widowControl w:val="0"/>
        <w:spacing w:line="240" w:lineRule="auto"/>
        <w:ind w:left="1701" w:firstLine="0"/>
        <w:jc w:val="left"/>
        <w:rPr>
          <w:rFonts w:ascii="GHEA Grapalat" w:hAnsi="GHEA Grapalat"/>
          <w:i w:val="0"/>
          <w:sz w:val="16"/>
          <w:szCs w:val="16"/>
        </w:rPr>
      </w:pPr>
    </w:p>
    <w:p w:rsidR="00602887" w:rsidRDefault="00602887" w:rsidP="0013559B">
      <w:pPr>
        <w:pStyle w:val="BodyTextIndent"/>
        <w:widowControl w:val="0"/>
        <w:spacing w:line="240" w:lineRule="auto"/>
        <w:ind w:left="1701" w:firstLine="0"/>
        <w:jc w:val="left"/>
        <w:rPr>
          <w:rFonts w:ascii="GHEA Grapalat" w:hAnsi="GHEA Grapalat"/>
          <w:i w:val="0"/>
          <w:sz w:val="16"/>
          <w:szCs w:val="16"/>
        </w:rPr>
      </w:pPr>
    </w:p>
    <w:p w:rsidR="00602887" w:rsidRDefault="00602887" w:rsidP="0013559B">
      <w:pPr>
        <w:pStyle w:val="BodyTextIndent"/>
        <w:widowControl w:val="0"/>
        <w:spacing w:line="240" w:lineRule="auto"/>
        <w:ind w:left="1701" w:firstLine="0"/>
        <w:jc w:val="left"/>
        <w:rPr>
          <w:rFonts w:ascii="GHEA Grapalat" w:hAnsi="GHEA Grapalat"/>
          <w:i w:val="0"/>
          <w:sz w:val="16"/>
          <w:szCs w:val="16"/>
        </w:rPr>
      </w:pPr>
    </w:p>
    <w:p w:rsidR="00602887" w:rsidRDefault="00602887" w:rsidP="0013559B">
      <w:pPr>
        <w:pStyle w:val="BodyTextIndent"/>
        <w:widowControl w:val="0"/>
        <w:spacing w:line="240" w:lineRule="auto"/>
        <w:ind w:left="1701" w:firstLine="0"/>
        <w:jc w:val="left"/>
        <w:rPr>
          <w:rFonts w:ascii="GHEA Grapalat" w:hAnsi="GHEA Grapalat"/>
          <w:i w:val="0"/>
          <w:sz w:val="16"/>
          <w:szCs w:val="16"/>
        </w:rPr>
      </w:pPr>
    </w:p>
    <w:p w:rsidR="00602887" w:rsidRPr="00846867" w:rsidRDefault="00602887" w:rsidP="0013559B">
      <w:pPr>
        <w:pStyle w:val="BodyTextIndent"/>
        <w:widowControl w:val="0"/>
        <w:spacing w:line="240" w:lineRule="auto"/>
        <w:ind w:left="1701" w:firstLine="0"/>
        <w:jc w:val="left"/>
        <w:rPr>
          <w:rFonts w:ascii="GHEA Grapalat" w:hAnsi="GHEA Grapalat"/>
          <w:i w:val="0"/>
          <w:sz w:val="16"/>
          <w:szCs w:val="16"/>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8933A6" w:rsidRDefault="008933A6" w:rsidP="0013559B">
      <w:pPr>
        <w:pStyle w:val="BodyText"/>
        <w:widowControl w:val="0"/>
        <w:spacing w:after="0"/>
        <w:ind w:firstLine="567"/>
        <w:jc w:val="right"/>
        <w:rPr>
          <w:rFonts w:ascii="GHEA Grapalat" w:hAnsi="GHEA Grapalat"/>
          <w:i/>
        </w:rPr>
      </w:pPr>
    </w:p>
    <w:p w:rsidR="008933A6" w:rsidRDefault="008933A6" w:rsidP="0013559B">
      <w:pPr>
        <w:pStyle w:val="BodyText"/>
        <w:widowControl w:val="0"/>
        <w:spacing w:after="0"/>
        <w:ind w:firstLine="567"/>
        <w:jc w:val="right"/>
        <w:rPr>
          <w:rFonts w:ascii="GHEA Grapalat" w:hAnsi="GHEA Grapalat"/>
          <w:i/>
        </w:rPr>
      </w:pPr>
    </w:p>
    <w:p w:rsidR="008933A6" w:rsidRDefault="008933A6" w:rsidP="0013559B">
      <w:pPr>
        <w:pStyle w:val="BodyText"/>
        <w:widowControl w:val="0"/>
        <w:spacing w:after="0"/>
        <w:ind w:firstLine="567"/>
        <w:jc w:val="right"/>
        <w:rPr>
          <w:rFonts w:ascii="GHEA Grapalat" w:hAnsi="GHEA Grapalat"/>
          <w:i/>
        </w:rPr>
      </w:pPr>
    </w:p>
    <w:p w:rsidR="008933A6" w:rsidRDefault="008933A6" w:rsidP="0013559B">
      <w:pPr>
        <w:pStyle w:val="BodyText"/>
        <w:widowControl w:val="0"/>
        <w:spacing w:after="0"/>
        <w:ind w:firstLine="567"/>
        <w:jc w:val="right"/>
        <w:rPr>
          <w:rFonts w:ascii="GHEA Grapalat" w:hAnsi="GHEA Grapalat"/>
          <w:i/>
        </w:rPr>
      </w:pPr>
    </w:p>
    <w:p w:rsidR="008933A6" w:rsidRDefault="008933A6" w:rsidP="0013559B">
      <w:pPr>
        <w:pStyle w:val="BodyText"/>
        <w:widowControl w:val="0"/>
        <w:spacing w:after="0"/>
        <w:ind w:firstLine="567"/>
        <w:jc w:val="right"/>
        <w:rPr>
          <w:rFonts w:ascii="GHEA Grapalat" w:hAnsi="GHEA Grapalat"/>
          <w:i/>
        </w:rPr>
      </w:pPr>
    </w:p>
    <w:p w:rsidR="008933A6" w:rsidRDefault="008933A6" w:rsidP="0013559B">
      <w:pPr>
        <w:pStyle w:val="BodyText"/>
        <w:widowControl w:val="0"/>
        <w:spacing w:after="0"/>
        <w:ind w:firstLine="567"/>
        <w:jc w:val="right"/>
        <w:rPr>
          <w:rFonts w:ascii="GHEA Grapalat" w:hAnsi="GHEA Grapalat"/>
          <w:i/>
        </w:rPr>
      </w:pPr>
    </w:p>
    <w:p w:rsidR="005813D5" w:rsidRDefault="005813D5" w:rsidP="0013559B">
      <w:pPr>
        <w:pStyle w:val="BodyText"/>
        <w:widowControl w:val="0"/>
        <w:spacing w:after="0"/>
        <w:ind w:firstLine="567"/>
        <w:jc w:val="right"/>
        <w:rPr>
          <w:rFonts w:ascii="GHEA Grapalat" w:hAnsi="GHEA Grapalat"/>
          <w:i/>
        </w:rPr>
      </w:pPr>
    </w:p>
    <w:p w:rsidR="007455AB" w:rsidRDefault="007455AB" w:rsidP="0013559B">
      <w:pPr>
        <w:pStyle w:val="BodyText"/>
        <w:widowControl w:val="0"/>
        <w:spacing w:after="0"/>
        <w:ind w:firstLine="567"/>
        <w:jc w:val="right"/>
        <w:rPr>
          <w:rFonts w:ascii="GHEA Grapalat" w:hAnsi="GHEA Grapalat"/>
          <w:i/>
        </w:rPr>
      </w:pPr>
    </w:p>
    <w:p w:rsidR="007455AB" w:rsidRDefault="007455AB" w:rsidP="0013559B">
      <w:pPr>
        <w:pStyle w:val="BodyText"/>
        <w:widowControl w:val="0"/>
        <w:spacing w:after="0"/>
        <w:ind w:firstLine="567"/>
        <w:jc w:val="right"/>
        <w:rPr>
          <w:rFonts w:ascii="GHEA Grapalat" w:hAnsi="GHEA Grapalat"/>
          <w:i/>
        </w:rPr>
      </w:pPr>
    </w:p>
    <w:p w:rsidR="007455AB" w:rsidRDefault="007455AB" w:rsidP="0013559B">
      <w:pPr>
        <w:pStyle w:val="BodyText"/>
        <w:widowControl w:val="0"/>
        <w:spacing w:after="0"/>
        <w:ind w:firstLine="567"/>
        <w:jc w:val="right"/>
        <w:rPr>
          <w:rFonts w:ascii="GHEA Grapalat" w:hAnsi="GHEA Grapalat"/>
          <w:i/>
        </w:rPr>
      </w:pPr>
    </w:p>
    <w:p w:rsidR="007455AB" w:rsidRDefault="007455AB" w:rsidP="0013559B">
      <w:pPr>
        <w:pStyle w:val="BodyText"/>
        <w:widowControl w:val="0"/>
        <w:spacing w:after="0"/>
        <w:ind w:firstLine="567"/>
        <w:jc w:val="right"/>
        <w:rPr>
          <w:rFonts w:ascii="GHEA Grapalat" w:hAnsi="GHEA Grapalat"/>
          <w:i/>
        </w:rPr>
      </w:pPr>
    </w:p>
    <w:p w:rsidR="00096865" w:rsidRPr="005813D5" w:rsidRDefault="00096865" w:rsidP="0013559B">
      <w:pPr>
        <w:pStyle w:val="BodyText"/>
        <w:widowControl w:val="0"/>
        <w:spacing w:after="0"/>
        <w:ind w:firstLine="567"/>
        <w:jc w:val="right"/>
        <w:rPr>
          <w:rFonts w:ascii="GHEA Grapalat" w:hAnsi="GHEA Grapalat"/>
          <w:i/>
        </w:rPr>
      </w:pPr>
      <w:r w:rsidRPr="009044F1">
        <w:rPr>
          <w:rFonts w:ascii="GHEA Grapalat" w:hAnsi="GHEA Grapalat"/>
          <w:i/>
        </w:rPr>
        <w:t>Утверждено</w:t>
      </w:r>
    </w:p>
    <w:p w:rsidR="00D41D56" w:rsidRPr="005813D5" w:rsidRDefault="00D41D56" w:rsidP="0013559B">
      <w:pPr>
        <w:pStyle w:val="BodyText"/>
        <w:widowControl w:val="0"/>
        <w:spacing w:after="0"/>
        <w:ind w:firstLine="567"/>
        <w:jc w:val="right"/>
        <w:rPr>
          <w:rFonts w:ascii="GHEA Grapalat" w:hAnsi="GHEA Grapalat"/>
          <w:i/>
        </w:rPr>
      </w:pPr>
      <w:r w:rsidRPr="005813D5">
        <w:rPr>
          <w:rFonts w:ascii="GHEA Grapalat" w:hAnsi="GHEA Grapalat"/>
          <w:i/>
        </w:rPr>
        <w:t xml:space="preserve">Решением Оценочной комиссии </w:t>
      </w:r>
    </w:p>
    <w:p w:rsidR="00D41D56" w:rsidRPr="009044F1" w:rsidRDefault="00D41D56" w:rsidP="0013559B">
      <w:pPr>
        <w:pStyle w:val="BodyText"/>
        <w:widowControl w:val="0"/>
        <w:spacing w:after="0"/>
        <w:ind w:firstLine="567"/>
        <w:jc w:val="right"/>
        <w:rPr>
          <w:rFonts w:ascii="GHEA Grapalat" w:hAnsi="GHEA Grapalat"/>
          <w:i/>
        </w:rPr>
      </w:pPr>
      <w:r w:rsidRPr="005813D5">
        <w:rPr>
          <w:rFonts w:ascii="GHEA Grapalat" w:hAnsi="GHEA Grapalat" w:hint="eastAsia"/>
          <w:i/>
        </w:rPr>
        <w:t>процедур</w:t>
      </w:r>
      <w:r w:rsidRPr="005813D5">
        <w:rPr>
          <w:rFonts w:ascii="GHEA Grapalat" w:hAnsi="GHEA Grapalat"/>
          <w:i/>
        </w:rPr>
        <w:t xml:space="preserve">ы </w:t>
      </w:r>
      <w:r w:rsidRPr="005813D5">
        <w:rPr>
          <w:rFonts w:ascii="GHEA Grapalat" w:hAnsi="GHEA Grapalat" w:hint="eastAsia"/>
          <w:i/>
        </w:rPr>
        <w:t>запроса</w:t>
      </w:r>
      <w:r w:rsidRPr="005813D5">
        <w:rPr>
          <w:rFonts w:ascii="GHEA Grapalat" w:hAnsi="GHEA Grapalat"/>
          <w:i/>
        </w:rPr>
        <w:t xml:space="preserve"> </w:t>
      </w:r>
      <w:r w:rsidRPr="005813D5">
        <w:rPr>
          <w:rFonts w:ascii="GHEA Grapalat" w:hAnsi="GHEA Grapalat" w:hint="eastAsia"/>
          <w:i/>
        </w:rPr>
        <w:t>котиро</w:t>
      </w:r>
      <w:r w:rsidRPr="005813D5">
        <w:rPr>
          <w:rFonts w:ascii="GHEA Grapalat" w:hAnsi="GHEA Grapalat"/>
          <w:i/>
        </w:rPr>
        <w:t>в</w:t>
      </w:r>
      <w:r w:rsidRPr="005813D5">
        <w:rPr>
          <w:rFonts w:ascii="GHEA Grapalat" w:hAnsi="GHEA Grapalat" w:hint="eastAsia"/>
          <w:i/>
        </w:rPr>
        <w:t>ок</w:t>
      </w:r>
      <w:r w:rsidRPr="005813D5">
        <w:rPr>
          <w:rFonts w:ascii="GHEA Grapalat" w:hAnsi="GHEA Grapalat"/>
          <w:i/>
        </w:rPr>
        <w:br/>
        <w:t xml:space="preserve">под кодом </w:t>
      </w:r>
      <w:r w:rsidR="001F7938">
        <w:rPr>
          <w:rFonts w:ascii="GHEA Grapalat" w:hAnsi="GHEA Grapalat"/>
          <w:i/>
        </w:rPr>
        <w:t>ՀՀ ԱԺ ԳՀԱՇՁԲ-25/8</w:t>
      </w:r>
      <w:r w:rsidR="005813D5" w:rsidRPr="005813D5">
        <w:rPr>
          <w:rFonts w:ascii="GHEA Grapalat" w:hAnsi="GHEA Grapalat"/>
          <w:i/>
        </w:rPr>
        <w:t xml:space="preserve"> </w:t>
      </w:r>
      <w:r w:rsidRPr="005813D5">
        <w:rPr>
          <w:rFonts w:ascii="GHEA Grapalat" w:hAnsi="GHEA Grapalat"/>
          <w:i/>
        </w:rPr>
        <w:br/>
      </w:r>
      <w:r>
        <w:rPr>
          <w:rFonts w:ascii="GHEA Grapalat" w:hAnsi="GHEA Grapalat"/>
          <w:i/>
        </w:rPr>
        <w:t xml:space="preserve">№ </w:t>
      </w:r>
      <w:r w:rsidRPr="00846867">
        <w:rPr>
          <w:rFonts w:ascii="GHEA Grapalat" w:hAnsi="GHEA Grapalat"/>
          <w:i/>
        </w:rPr>
        <w:t>1</w:t>
      </w:r>
      <w:r w:rsidRPr="009044F1">
        <w:rPr>
          <w:rFonts w:ascii="GHEA Grapalat" w:hAnsi="GHEA Grapalat"/>
          <w:i/>
        </w:rPr>
        <w:t xml:space="preserve"> от </w:t>
      </w:r>
      <w:r w:rsidR="001F7938" w:rsidRPr="001F7938">
        <w:rPr>
          <w:rFonts w:ascii="GHEA Grapalat" w:hAnsi="GHEA Grapalat"/>
          <w:i/>
        </w:rPr>
        <w:t>10.10</w:t>
      </w:r>
      <w:r w:rsidR="00B1244F" w:rsidRPr="001F7938">
        <w:rPr>
          <w:rFonts w:ascii="GHEA Grapalat" w:hAnsi="GHEA Grapalat"/>
          <w:i/>
        </w:rPr>
        <w:t>.2025</w:t>
      </w:r>
      <w:r w:rsidRPr="009044F1">
        <w:rPr>
          <w:rFonts w:ascii="GHEA Grapalat" w:hAnsi="GHEA Grapalat"/>
          <w:i/>
        </w:rPr>
        <w:t>г.</w:t>
      </w:r>
    </w:p>
    <w:p w:rsidR="00096865" w:rsidRPr="009044F1" w:rsidRDefault="00096865" w:rsidP="0013559B">
      <w:pPr>
        <w:pStyle w:val="BodyText"/>
        <w:widowControl w:val="0"/>
        <w:spacing w:after="0"/>
        <w:ind w:right="-7" w:firstLine="567"/>
        <w:jc w:val="center"/>
        <w:rPr>
          <w:rFonts w:ascii="GHEA Grapalat" w:hAnsi="GHEA Grapalat"/>
        </w:rPr>
      </w:pPr>
    </w:p>
    <w:p w:rsidR="00096865" w:rsidRPr="003A1EBB" w:rsidRDefault="00096865" w:rsidP="0013559B">
      <w:pPr>
        <w:pStyle w:val="BodyText"/>
        <w:widowControl w:val="0"/>
        <w:spacing w:after="0"/>
        <w:ind w:right="-7" w:firstLine="567"/>
        <w:jc w:val="center"/>
        <w:rPr>
          <w:rFonts w:ascii="GHEA Grapalat" w:hAnsi="GHEA Grapalat"/>
        </w:rPr>
      </w:pPr>
    </w:p>
    <w:p w:rsidR="000763E5" w:rsidRPr="003A1EBB" w:rsidRDefault="000763E5" w:rsidP="0013559B">
      <w:pPr>
        <w:pStyle w:val="BodyText"/>
        <w:widowControl w:val="0"/>
        <w:spacing w:after="0"/>
        <w:ind w:right="-7" w:firstLine="567"/>
        <w:jc w:val="center"/>
        <w:rPr>
          <w:rFonts w:ascii="GHEA Grapalat" w:hAnsi="GHEA Grapalat"/>
        </w:rPr>
      </w:pPr>
    </w:p>
    <w:p w:rsidR="00D41D56" w:rsidRPr="003A1EBB" w:rsidRDefault="00D41D56" w:rsidP="0013559B">
      <w:pPr>
        <w:pStyle w:val="BodyText"/>
        <w:widowControl w:val="0"/>
        <w:spacing w:after="0"/>
        <w:ind w:right="-7" w:firstLine="567"/>
        <w:jc w:val="center"/>
        <w:rPr>
          <w:rFonts w:ascii="GHEA Grapalat" w:hAnsi="GHEA Grapalat"/>
        </w:rPr>
      </w:pPr>
    </w:p>
    <w:p w:rsidR="00D41D56" w:rsidRPr="00C97081" w:rsidRDefault="00D41D56" w:rsidP="0013559B">
      <w:pPr>
        <w:pStyle w:val="BodyText"/>
        <w:spacing w:after="0"/>
        <w:ind w:right="-7" w:firstLine="567"/>
        <w:jc w:val="center"/>
        <w:rPr>
          <w:rFonts w:ascii="GHEA Grapalat" w:hAnsi="GHEA Grapalat"/>
          <w:i/>
          <w:lang w:val="hy-AM"/>
        </w:rPr>
      </w:pPr>
      <w:r w:rsidRPr="00C97081">
        <w:rPr>
          <w:rFonts w:ascii="GHEA Grapalat" w:hAnsi="GHEA Grapalat"/>
          <w:i/>
        </w:rPr>
        <w:t>НАЦИОНАЛЬНОЕ СОБРАНИЕ РА</w:t>
      </w:r>
    </w:p>
    <w:p w:rsidR="00096865" w:rsidRPr="009044F1" w:rsidRDefault="00096865" w:rsidP="0013559B">
      <w:pPr>
        <w:pStyle w:val="BodyText"/>
        <w:widowControl w:val="0"/>
        <w:spacing w:after="0"/>
        <w:ind w:right="-7" w:firstLine="567"/>
        <w:jc w:val="center"/>
        <w:rPr>
          <w:rFonts w:ascii="GHEA Grapalat" w:hAnsi="GHEA Grapalat"/>
        </w:rPr>
      </w:pPr>
    </w:p>
    <w:p w:rsidR="00096865" w:rsidRPr="003A1EBB" w:rsidRDefault="00096865" w:rsidP="0013559B">
      <w:pPr>
        <w:pStyle w:val="BodyText"/>
        <w:widowControl w:val="0"/>
        <w:spacing w:after="0"/>
        <w:ind w:right="-7" w:firstLine="567"/>
        <w:jc w:val="center"/>
        <w:rPr>
          <w:rFonts w:ascii="GHEA Grapalat" w:hAnsi="GHEA Grapalat"/>
        </w:rPr>
      </w:pPr>
    </w:p>
    <w:p w:rsidR="000763E5" w:rsidRPr="003A1EBB" w:rsidRDefault="000763E5" w:rsidP="0013559B">
      <w:pPr>
        <w:pStyle w:val="BodyText"/>
        <w:widowControl w:val="0"/>
        <w:spacing w:after="0"/>
        <w:ind w:right="-7" w:firstLine="567"/>
        <w:jc w:val="center"/>
        <w:rPr>
          <w:rFonts w:ascii="GHEA Grapalat" w:hAnsi="GHEA Grapalat"/>
        </w:rPr>
      </w:pPr>
    </w:p>
    <w:p w:rsidR="000763E5" w:rsidRPr="003A1EBB" w:rsidRDefault="000763E5" w:rsidP="0013559B">
      <w:pPr>
        <w:pStyle w:val="BodyText"/>
        <w:widowControl w:val="0"/>
        <w:spacing w:after="0"/>
        <w:ind w:right="-7" w:firstLine="567"/>
        <w:jc w:val="center"/>
        <w:rPr>
          <w:rFonts w:ascii="GHEA Grapalat" w:hAnsi="GHEA Grapalat"/>
        </w:rPr>
      </w:pPr>
    </w:p>
    <w:p w:rsidR="00096865" w:rsidRPr="009044F1" w:rsidRDefault="000763E5" w:rsidP="0013559B">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13559B">
      <w:pPr>
        <w:pStyle w:val="BodyText"/>
        <w:widowControl w:val="0"/>
        <w:spacing w:after="0"/>
        <w:ind w:right="-7" w:firstLine="567"/>
        <w:jc w:val="center"/>
        <w:rPr>
          <w:rFonts w:ascii="GHEA Grapalat" w:hAnsi="GHEA Grapalat" w:cs="Sylfaen"/>
        </w:rPr>
      </w:pPr>
    </w:p>
    <w:p w:rsidR="00096865" w:rsidRPr="009044F1" w:rsidRDefault="00096865" w:rsidP="0013559B">
      <w:pPr>
        <w:pStyle w:val="BodyText"/>
        <w:widowControl w:val="0"/>
        <w:spacing w:after="0"/>
        <w:ind w:right="-7" w:firstLine="567"/>
        <w:jc w:val="center"/>
        <w:rPr>
          <w:rFonts w:ascii="GHEA Grapalat" w:hAnsi="GHEA Grapalat" w:cs="Sylfaen"/>
        </w:rPr>
      </w:pPr>
    </w:p>
    <w:p w:rsidR="00D41D56" w:rsidRPr="00D41D56" w:rsidRDefault="00D41D56" w:rsidP="0013559B">
      <w:pPr>
        <w:pStyle w:val="BodyText"/>
        <w:widowControl w:val="0"/>
        <w:spacing w:after="0"/>
        <w:ind w:right="-7"/>
        <w:jc w:val="center"/>
        <w:rPr>
          <w:rFonts w:ascii="GHEA Grapalat" w:hAnsi="GHEA Grapalat"/>
        </w:rPr>
      </w:pPr>
      <w:r w:rsidRPr="009044F1">
        <w:rPr>
          <w:rFonts w:ascii="GHEA Grapalat" w:hAnsi="GHEA Grapalat"/>
        </w:rPr>
        <w:t xml:space="preserve">НА </w:t>
      </w:r>
      <w:r w:rsidRPr="006D7F42">
        <w:rPr>
          <w:rFonts w:ascii="GHEA Grapalat" w:hAnsi="GHEA Grapalat" w:hint="eastAsia"/>
        </w:rPr>
        <w:t>ПРОЦЕДУР</w:t>
      </w:r>
      <w:r w:rsidRPr="006D7F42">
        <w:rPr>
          <w:rFonts w:ascii="GHEA Grapalat" w:hAnsi="GHEA Grapalat"/>
        </w:rPr>
        <w:t xml:space="preserve">У </w:t>
      </w:r>
      <w:r w:rsidR="00E01BB1" w:rsidRPr="006D7F42">
        <w:rPr>
          <w:rFonts w:ascii="GHEA Grapalat" w:hAnsi="GHEA Grapalat" w:hint="eastAsia"/>
        </w:rPr>
        <w:t>ЗАПРОСА</w:t>
      </w:r>
      <w:r w:rsidR="00E01BB1" w:rsidRPr="006D7F42">
        <w:rPr>
          <w:rFonts w:ascii="GHEA Grapalat" w:hAnsi="GHEA Grapalat"/>
        </w:rPr>
        <w:t xml:space="preserve"> </w:t>
      </w:r>
      <w:r w:rsidR="00E01BB1" w:rsidRPr="006D7F42">
        <w:rPr>
          <w:rFonts w:ascii="GHEA Grapalat" w:hAnsi="GHEA Grapalat" w:hint="eastAsia"/>
        </w:rPr>
        <w:t>КОТИРО</w:t>
      </w:r>
      <w:r w:rsidR="00E01BB1" w:rsidRPr="006D7F42">
        <w:rPr>
          <w:rFonts w:ascii="GHEA Grapalat" w:hAnsi="GHEA Grapalat"/>
        </w:rPr>
        <w:t>В</w:t>
      </w:r>
      <w:r w:rsidR="00E01BB1" w:rsidRPr="006D7F42">
        <w:rPr>
          <w:rFonts w:ascii="GHEA Grapalat" w:hAnsi="GHEA Grapalat" w:hint="eastAsia"/>
        </w:rPr>
        <w:t>ОК</w:t>
      </w:r>
      <w:r w:rsidR="00E01BB1" w:rsidRPr="009044F1">
        <w:rPr>
          <w:rFonts w:ascii="GHEA Grapalat" w:hAnsi="GHEA Grapalat"/>
        </w:rPr>
        <w:t>, ОБЪЯВЛЕННЫЙ</w:t>
      </w:r>
    </w:p>
    <w:p w:rsidR="00DB0FA0" w:rsidRPr="00846867" w:rsidRDefault="00E01BB1" w:rsidP="001F7938">
      <w:pPr>
        <w:jc w:val="center"/>
        <w:rPr>
          <w:rFonts w:ascii="GHEA Grapalat" w:hAnsi="GHEA Grapalat"/>
        </w:rPr>
      </w:pPr>
      <w:r w:rsidRPr="00D41D56">
        <w:rPr>
          <w:rFonts w:ascii="GHEA Grapalat" w:hAnsi="GHEA Grapalat"/>
        </w:rPr>
        <w:t xml:space="preserve">С </w:t>
      </w:r>
      <w:r w:rsidR="001F7938" w:rsidRPr="00D41D56">
        <w:rPr>
          <w:rFonts w:ascii="GHEA Grapalat" w:hAnsi="GHEA Grapalat"/>
        </w:rPr>
        <w:t xml:space="preserve">ЦЕЛЬЮ </w:t>
      </w:r>
      <w:r w:rsidR="001F7938" w:rsidRPr="001F7938">
        <w:rPr>
          <w:rFonts w:ascii="GHEA Grapalat" w:hAnsi="GHEA Grapalat"/>
        </w:rPr>
        <w:t>Т</w:t>
      </w:r>
      <w:r w:rsidR="001F7938">
        <w:rPr>
          <w:rFonts w:ascii="GHEA Grapalat" w:hAnsi="GHEA Grapalat"/>
        </w:rPr>
        <w:t xml:space="preserve">ЕКУЩИЕ РАБОТЫ ПО </w:t>
      </w:r>
      <w:r w:rsidR="001F7938" w:rsidRPr="001F7938">
        <w:rPr>
          <w:rFonts w:ascii="GHEA Grapalat" w:hAnsi="GHEA Grapalat"/>
        </w:rPr>
        <w:t>КОНСТРУКЦИЯ КРЫШКИ ДЛЯ БАССЕЙНА</w:t>
      </w:r>
      <w:r w:rsidR="001F7938">
        <w:rPr>
          <w:rFonts w:ascii="GHEA Grapalat" w:hAnsi="GHEA Grapalat"/>
        </w:rPr>
        <w:t xml:space="preserve"> РА ДЛЯ НУЖД НАЦИОНАЛЬНОГО СОБРАНИЯ РА</w:t>
      </w:r>
    </w:p>
    <w:p w:rsidR="00DB0FA0" w:rsidRPr="00846867" w:rsidRDefault="00DB0FA0" w:rsidP="0013559B">
      <w:pPr>
        <w:pStyle w:val="BodyText"/>
        <w:widowControl w:val="0"/>
        <w:spacing w:after="0"/>
        <w:ind w:right="-7" w:firstLine="567"/>
        <w:jc w:val="center"/>
        <w:rPr>
          <w:rFonts w:ascii="GHEA Grapalat" w:hAnsi="GHEA Grapalat"/>
        </w:rPr>
      </w:pPr>
    </w:p>
    <w:p w:rsidR="00DB0FA0" w:rsidRPr="00846867" w:rsidRDefault="00DB0FA0" w:rsidP="0013559B">
      <w:pPr>
        <w:pStyle w:val="BodyText"/>
        <w:widowControl w:val="0"/>
        <w:spacing w:after="0"/>
        <w:ind w:right="-7" w:firstLine="567"/>
        <w:jc w:val="center"/>
        <w:rPr>
          <w:rFonts w:ascii="GHEA Grapalat" w:hAnsi="GHEA Grapalat"/>
        </w:rPr>
      </w:pPr>
    </w:p>
    <w:p w:rsidR="00DB0FA0" w:rsidRPr="00846867" w:rsidRDefault="00DB0FA0" w:rsidP="0013559B">
      <w:pPr>
        <w:pStyle w:val="BodyText"/>
        <w:widowControl w:val="0"/>
        <w:spacing w:after="0"/>
        <w:ind w:right="-7" w:firstLine="567"/>
        <w:jc w:val="center"/>
        <w:rPr>
          <w:rFonts w:ascii="GHEA Grapalat" w:hAnsi="GHEA Grapalat"/>
        </w:rPr>
      </w:pPr>
    </w:p>
    <w:p w:rsidR="00DB0FA0" w:rsidRPr="00846867" w:rsidRDefault="00DB0FA0" w:rsidP="0013559B">
      <w:pPr>
        <w:pStyle w:val="BodyText"/>
        <w:widowControl w:val="0"/>
        <w:spacing w:after="0"/>
        <w:ind w:right="-7" w:firstLine="567"/>
        <w:jc w:val="center"/>
        <w:rPr>
          <w:rFonts w:ascii="GHEA Grapalat" w:hAnsi="GHEA Grapalat"/>
        </w:rPr>
      </w:pPr>
    </w:p>
    <w:p w:rsidR="00DB0FA0" w:rsidRPr="00846867" w:rsidRDefault="00DB0FA0" w:rsidP="0013559B">
      <w:pPr>
        <w:pStyle w:val="BodyText"/>
        <w:widowControl w:val="0"/>
        <w:spacing w:after="0"/>
        <w:ind w:right="-7" w:firstLine="567"/>
        <w:jc w:val="center"/>
        <w:rPr>
          <w:rFonts w:ascii="GHEA Grapalat" w:hAnsi="GHEA Grapalat"/>
        </w:rPr>
      </w:pPr>
    </w:p>
    <w:p w:rsidR="00DB0FA0" w:rsidRPr="00846867" w:rsidRDefault="00DB0FA0" w:rsidP="0013559B">
      <w:pPr>
        <w:pStyle w:val="BodyText"/>
        <w:widowControl w:val="0"/>
        <w:spacing w:after="0"/>
        <w:ind w:right="-7" w:firstLine="567"/>
        <w:jc w:val="center"/>
        <w:rPr>
          <w:rFonts w:ascii="GHEA Grapalat" w:hAnsi="GHEA Grapalat"/>
        </w:rPr>
      </w:pPr>
    </w:p>
    <w:p w:rsidR="00DB0FA0" w:rsidRPr="00846867" w:rsidRDefault="00DB0FA0" w:rsidP="0013559B">
      <w:pPr>
        <w:pStyle w:val="BodyText"/>
        <w:widowControl w:val="0"/>
        <w:spacing w:after="0"/>
        <w:ind w:right="-7" w:firstLine="567"/>
        <w:jc w:val="center"/>
        <w:rPr>
          <w:rFonts w:ascii="GHEA Grapalat" w:hAnsi="GHEA Grapalat"/>
        </w:rPr>
      </w:pPr>
    </w:p>
    <w:p w:rsidR="00DB0FA0" w:rsidRDefault="00DB0FA0"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8933A6" w:rsidRDefault="008933A6" w:rsidP="0013559B">
      <w:pPr>
        <w:pStyle w:val="BodyText"/>
        <w:widowControl w:val="0"/>
        <w:spacing w:after="0"/>
        <w:ind w:right="-7" w:firstLine="567"/>
        <w:jc w:val="center"/>
        <w:rPr>
          <w:rFonts w:ascii="GHEA Grapalat" w:hAnsi="GHEA Grapalat"/>
        </w:rPr>
      </w:pPr>
    </w:p>
    <w:p w:rsidR="00B1244F" w:rsidRDefault="00B1244F" w:rsidP="0013559B">
      <w:pPr>
        <w:pStyle w:val="BodyText"/>
        <w:widowControl w:val="0"/>
        <w:spacing w:after="0"/>
        <w:ind w:right="-7" w:firstLine="567"/>
        <w:jc w:val="center"/>
        <w:rPr>
          <w:rFonts w:ascii="GHEA Grapalat" w:hAnsi="GHEA Grapalat"/>
        </w:rPr>
      </w:pPr>
    </w:p>
    <w:p w:rsidR="00B1244F" w:rsidRDefault="00B1244F" w:rsidP="0013559B">
      <w:pPr>
        <w:pStyle w:val="BodyText"/>
        <w:widowControl w:val="0"/>
        <w:spacing w:after="0"/>
        <w:ind w:right="-7" w:firstLine="567"/>
        <w:jc w:val="center"/>
        <w:rPr>
          <w:rFonts w:ascii="GHEA Grapalat" w:hAnsi="GHEA Grapalat"/>
        </w:rPr>
      </w:pPr>
    </w:p>
    <w:p w:rsidR="00B1244F" w:rsidRPr="00846867" w:rsidRDefault="00B1244F" w:rsidP="0013559B">
      <w:pPr>
        <w:pStyle w:val="BodyText"/>
        <w:widowControl w:val="0"/>
        <w:spacing w:after="0"/>
        <w:ind w:right="-7" w:firstLine="567"/>
        <w:jc w:val="center"/>
        <w:rPr>
          <w:rFonts w:ascii="GHEA Grapalat" w:hAnsi="GHEA Grapalat"/>
        </w:rPr>
      </w:pPr>
    </w:p>
    <w:p w:rsidR="00DB0FA0" w:rsidRPr="00846867" w:rsidRDefault="00DB0FA0" w:rsidP="0013559B">
      <w:pPr>
        <w:pStyle w:val="BodyText"/>
        <w:widowControl w:val="0"/>
        <w:spacing w:after="0"/>
        <w:ind w:right="-7" w:firstLine="567"/>
        <w:jc w:val="center"/>
        <w:rPr>
          <w:rFonts w:ascii="GHEA Grapalat" w:hAnsi="GHEA Grapalat"/>
        </w:rPr>
      </w:pPr>
    </w:p>
    <w:p w:rsidR="001A43A4" w:rsidRPr="00DB0FA0" w:rsidRDefault="00096865" w:rsidP="00DB0FA0">
      <w:pPr>
        <w:rPr>
          <w:rFonts w:ascii="GHEA Grapalat" w:hAnsi="GHEA Grapalat" w:cs="Sylfaen"/>
          <w:i/>
          <w:sz w:val="20"/>
          <w:szCs w:val="20"/>
        </w:rPr>
      </w:pPr>
      <w:r w:rsidRPr="00DB0FA0">
        <w:rPr>
          <w:rFonts w:ascii="GHEA Grapalat" w:hAnsi="GHEA Grapalat"/>
          <w:i/>
          <w:sz w:val="20"/>
          <w:szCs w:val="20"/>
        </w:rPr>
        <w:t>Уважаемый участник, прежде чем составить и подать заявку просим Вас</w:t>
      </w:r>
      <w:r w:rsidR="001D209D" w:rsidRPr="00DB0FA0">
        <w:rPr>
          <w:rFonts w:ascii="Courier New" w:hAnsi="Courier New" w:cs="Courier New"/>
          <w:i/>
          <w:sz w:val="20"/>
          <w:szCs w:val="20"/>
          <w:lang w:val="en-US"/>
        </w:rPr>
        <w:t> </w:t>
      </w:r>
      <w:r w:rsidRPr="00DB0FA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B0FA0" w:rsidRDefault="0049374F" w:rsidP="0013559B">
      <w:pPr>
        <w:jc w:val="both"/>
        <w:rPr>
          <w:rFonts w:ascii="GHEA Grapalat" w:hAnsi="GHEA Grapalat"/>
          <w:i/>
          <w:sz w:val="20"/>
          <w:szCs w:val="20"/>
        </w:rPr>
      </w:pPr>
      <w:r w:rsidRPr="00DB0FA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B0FA0" w:rsidRDefault="0049374F" w:rsidP="0013559B">
      <w:pPr>
        <w:jc w:val="both"/>
        <w:rPr>
          <w:rFonts w:ascii="Sylfaen" w:hAnsi="Sylfaen"/>
          <w:sz w:val="20"/>
          <w:szCs w:val="20"/>
          <w:lang w:val="hy-AM"/>
        </w:rPr>
      </w:pPr>
      <w:r w:rsidRPr="00DB0FA0">
        <w:rPr>
          <w:rFonts w:ascii="GHEA Grapalat" w:hAnsi="GHEA Grapalat"/>
          <w:i/>
          <w:sz w:val="20"/>
          <w:szCs w:val="20"/>
        </w:rPr>
        <w:t>Руководство доступно по следующей ссылке:</w:t>
      </w:r>
      <w:r w:rsidRPr="00DB0FA0">
        <w:rPr>
          <w:rFonts w:ascii="Sylfaen" w:hAnsi="Sylfaen"/>
          <w:sz w:val="20"/>
          <w:szCs w:val="20"/>
          <w:lang w:val="hy-AM"/>
        </w:rPr>
        <w:t>http://gnumner.am/hy/page/ughecuycner_dzernarkner/:</w:t>
      </w:r>
    </w:p>
    <w:p w:rsidR="0049374F" w:rsidRPr="00DB0FA0" w:rsidRDefault="0049374F" w:rsidP="0013559B">
      <w:pPr>
        <w:widowControl w:val="0"/>
        <w:ind w:firstLine="567"/>
        <w:jc w:val="both"/>
        <w:rPr>
          <w:rFonts w:ascii="GHEA Grapalat" w:hAnsi="GHEA Grapalat"/>
          <w:i/>
          <w:sz w:val="20"/>
          <w:szCs w:val="20"/>
          <w:lang w:val="hy-AM"/>
        </w:rPr>
      </w:pPr>
    </w:p>
    <w:p w:rsidR="00615B35" w:rsidRPr="00DB0FA0" w:rsidRDefault="0046586E" w:rsidP="0013559B">
      <w:pPr>
        <w:widowControl w:val="0"/>
        <w:ind w:firstLine="567"/>
        <w:jc w:val="both"/>
        <w:rPr>
          <w:rFonts w:ascii="GHEA Grapalat" w:hAnsi="GHEA Grapalat"/>
          <w:i/>
          <w:sz w:val="20"/>
          <w:szCs w:val="20"/>
        </w:rPr>
      </w:pPr>
      <w:r w:rsidRPr="00DB0FA0">
        <w:rPr>
          <w:rFonts w:ascii="GHEA Grapalat" w:hAnsi="GHEA Grapalat"/>
          <w:i/>
          <w:sz w:val="20"/>
          <w:szCs w:val="20"/>
        </w:rPr>
        <w:t>Одновременно</w:t>
      </w:r>
      <w:r w:rsidR="00615B35" w:rsidRPr="00DB0FA0">
        <w:rPr>
          <w:rFonts w:ascii="GHEA Grapalat" w:hAnsi="GHEA Grapalat"/>
          <w:i/>
          <w:sz w:val="20"/>
          <w:szCs w:val="20"/>
        </w:rPr>
        <w:t>:</w:t>
      </w:r>
    </w:p>
    <w:p w:rsidR="00C90796" w:rsidRPr="00DB0FA0" w:rsidRDefault="0046586E" w:rsidP="0013559B">
      <w:pPr>
        <w:jc w:val="both"/>
        <w:rPr>
          <w:rFonts w:ascii="GHEA Grapalat" w:hAnsi="GHEA Grapalat"/>
          <w:i/>
          <w:sz w:val="20"/>
          <w:szCs w:val="20"/>
        </w:rPr>
      </w:pPr>
      <w:r w:rsidRPr="00DB0FA0">
        <w:rPr>
          <w:rFonts w:ascii="GHEA Grapalat" w:hAnsi="GHEA Grapalat"/>
          <w:i/>
          <w:sz w:val="20"/>
          <w:szCs w:val="20"/>
        </w:rPr>
        <w:t>-</w:t>
      </w:r>
      <w:r w:rsidR="000763E5" w:rsidRPr="00DB0FA0">
        <w:rPr>
          <w:rFonts w:ascii="GHEA Grapalat" w:hAnsi="GHEA Grapalat"/>
          <w:i/>
          <w:sz w:val="20"/>
          <w:szCs w:val="20"/>
        </w:rPr>
        <w:tab/>
      </w:r>
      <w:r w:rsidRPr="00DB0FA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B0FA0">
        <w:rPr>
          <w:rFonts w:ascii="GHEA Grapalat" w:hAnsi="GHEA Grapalat"/>
          <w:i/>
          <w:sz w:val="20"/>
          <w:szCs w:val="20"/>
        </w:rPr>
        <w:t xml:space="preserve">следовать  </w:t>
      </w:r>
      <w:hyperlink w:history="1">
        <w:r w:rsidR="00C90796" w:rsidRPr="00DB0FA0">
          <w:rPr>
            <w:rFonts w:ascii="GHEA Grapalat" w:hAnsi="GHEA Grapalat"/>
            <w:i/>
            <w:sz w:val="20"/>
            <w:szCs w:val="20"/>
          </w:rPr>
          <w:t>руководству по закупкам, осуществляемым в электронной форме</w:t>
        </w:r>
      </w:hyperlink>
      <w:r w:rsidR="00C90796" w:rsidRPr="00DB0FA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B0FA0">
          <w:rPr>
            <w:rStyle w:val="Hyperlink"/>
            <w:rFonts w:ascii="GHEA Grapalat" w:hAnsi="GHEA Grapalat"/>
            <w:i/>
            <w:sz w:val="20"/>
            <w:szCs w:val="20"/>
          </w:rPr>
          <w:t>www.procurement.am</w:t>
        </w:r>
      </w:hyperlink>
      <w:r w:rsidR="00C90796" w:rsidRPr="00DB0FA0">
        <w:rPr>
          <w:rFonts w:ascii="GHEA Grapalat" w:hAnsi="GHEA Grapalat"/>
          <w:i/>
          <w:sz w:val="20"/>
          <w:szCs w:val="20"/>
        </w:rPr>
        <w:t>.</w:t>
      </w:r>
    </w:p>
    <w:p w:rsidR="00C90796" w:rsidRPr="00DB0FA0" w:rsidRDefault="00C90796" w:rsidP="0013559B">
      <w:pPr>
        <w:jc w:val="both"/>
        <w:rPr>
          <w:rFonts w:ascii="Sylfaen" w:hAnsi="Sylfaen"/>
          <w:sz w:val="20"/>
          <w:szCs w:val="20"/>
          <w:lang w:val="hy-AM"/>
        </w:rPr>
      </w:pPr>
      <w:r w:rsidRPr="00DB0FA0">
        <w:rPr>
          <w:rFonts w:ascii="GHEA Grapalat" w:hAnsi="GHEA Grapalat"/>
          <w:i/>
          <w:sz w:val="20"/>
          <w:szCs w:val="20"/>
        </w:rPr>
        <w:t>Руководство доступно по следующей ссылке:</w:t>
      </w:r>
      <w:hyperlink r:id="rId12" w:history="1">
        <w:r w:rsidRPr="00DB0FA0">
          <w:rPr>
            <w:rStyle w:val="Hyperlink"/>
            <w:rFonts w:ascii="Sylfaen" w:hAnsi="Sylfaen"/>
            <w:sz w:val="20"/>
            <w:szCs w:val="20"/>
            <w:lang w:val="hy-AM"/>
          </w:rPr>
          <w:t>http://gnumner.am/hy/page/ughecuycner_dzernarkner</w:t>
        </w:r>
      </w:hyperlink>
    </w:p>
    <w:p w:rsidR="00233B5F" w:rsidRPr="00DB0FA0" w:rsidRDefault="00884204" w:rsidP="0013559B">
      <w:pPr>
        <w:jc w:val="both"/>
        <w:rPr>
          <w:rFonts w:ascii="GHEA Grapalat" w:hAnsi="GHEA Grapalat"/>
          <w:i/>
          <w:sz w:val="20"/>
          <w:szCs w:val="20"/>
        </w:rPr>
      </w:pPr>
      <w:r w:rsidRPr="00DB0FA0">
        <w:rPr>
          <w:rFonts w:ascii="GHEA Grapalat" w:hAnsi="GHEA Grapalat"/>
          <w:sz w:val="20"/>
          <w:szCs w:val="20"/>
        </w:rPr>
        <w:t>-</w:t>
      </w:r>
      <w:r w:rsidR="000763E5" w:rsidRPr="00DB0FA0">
        <w:rPr>
          <w:rFonts w:ascii="GHEA Grapalat" w:hAnsi="GHEA Grapalat"/>
          <w:sz w:val="20"/>
          <w:szCs w:val="20"/>
        </w:rPr>
        <w:tab/>
      </w:r>
      <w:r w:rsidRPr="00DB0FA0">
        <w:rPr>
          <w:rFonts w:ascii="GHEA Grapalat" w:hAnsi="GHEA Grapalat"/>
          <w:i/>
          <w:sz w:val="20"/>
          <w:szCs w:val="20"/>
        </w:rPr>
        <w:t>при возникновении вопросов и проблем, связанных с системой</w:t>
      </w:r>
      <w:r w:rsidRPr="00DB0FA0">
        <w:rPr>
          <w:rFonts w:ascii="GHEA Grapalat" w:hAnsi="GHEA Grapalat"/>
          <w:sz w:val="20"/>
          <w:szCs w:val="20"/>
        </w:rPr>
        <w:t xml:space="preserve">, </w:t>
      </w:r>
      <w:r w:rsidR="00233B5F" w:rsidRPr="00DB0FA0">
        <w:rPr>
          <w:rFonts w:ascii="GHEA Grapalat" w:hAnsi="GHEA Grapalat"/>
          <w:i/>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B0FA0">
        <w:rPr>
          <w:rFonts w:ascii="GHEA Grapalat" w:hAnsi="GHEA Grapalat"/>
          <w:i/>
          <w:sz w:val="20"/>
          <w:szCs w:val="20"/>
        </w:rPr>
        <w:t>.</w:t>
      </w:r>
    </w:p>
    <w:p w:rsidR="002C3B05" w:rsidRPr="00DB0FA0" w:rsidRDefault="002C3B05" w:rsidP="0013559B">
      <w:pPr>
        <w:ind w:firstLine="708"/>
        <w:jc w:val="both"/>
        <w:rPr>
          <w:rFonts w:ascii="GHEA Grapalat" w:hAnsi="GHEA Grapalat"/>
          <w:i/>
          <w:sz w:val="20"/>
          <w:szCs w:val="20"/>
        </w:rPr>
      </w:pPr>
      <w:r w:rsidRPr="00DB0FA0">
        <w:rPr>
          <w:rFonts w:ascii="GHEA Grapalat" w:hAnsi="GHEA Grapalat"/>
          <w:i/>
          <w:sz w:val="20"/>
          <w:szCs w:val="20"/>
        </w:rPr>
        <w:t>Регистрация в системе, а также подача заявки-бесплатно.</w:t>
      </w:r>
    </w:p>
    <w:p w:rsidR="002C3B05" w:rsidRPr="002C3B05" w:rsidRDefault="002C3B05" w:rsidP="0013559B">
      <w:pPr>
        <w:jc w:val="both"/>
        <w:rPr>
          <w:rFonts w:ascii="GHEA Grapalat" w:hAnsi="GHEA Grapalat"/>
          <w:i/>
        </w:rPr>
      </w:pPr>
    </w:p>
    <w:p w:rsidR="00984BDB" w:rsidRPr="009044F1" w:rsidRDefault="00984BDB" w:rsidP="0013559B">
      <w:pPr>
        <w:widowControl w:val="0"/>
        <w:ind w:firstLine="567"/>
        <w:jc w:val="both"/>
        <w:rPr>
          <w:rFonts w:ascii="GHEA Grapalat" w:hAnsi="GHEA Grapalat"/>
          <w:i/>
        </w:rPr>
      </w:pPr>
    </w:p>
    <w:p w:rsidR="00160AE4" w:rsidRPr="009044F1" w:rsidRDefault="00994A77" w:rsidP="0013559B">
      <w:pPr>
        <w:widowControl w:val="0"/>
        <w:ind w:firstLine="567"/>
        <w:jc w:val="center"/>
        <w:rPr>
          <w:rFonts w:ascii="GHEA Grapalat" w:hAnsi="GHEA Grapalat" w:cs="Sylfaen"/>
          <w:b/>
        </w:rPr>
      </w:pPr>
      <w:r w:rsidRPr="009044F1">
        <w:rPr>
          <w:rFonts w:ascii="GHEA Grapalat" w:hAnsi="GHEA Grapalat"/>
        </w:rPr>
        <w:br w:type="page"/>
      </w:r>
    </w:p>
    <w:p w:rsidR="008933A6" w:rsidRDefault="008933A6" w:rsidP="0013559B">
      <w:pPr>
        <w:widowControl w:val="0"/>
        <w:jc w:val="center"/>
        <w:rPr>
          <w:rFonts w:ascii="GHEA Grapalat" w:hAnsi="GHEA Grapalat"/>
          <w:b/>
        </w:rPr>
      </w:pPr>
    </w:p>
    <w:p w:rsidR="00160AE4" w:rsidRDefault="00160AE4" w:rsidP="0013559B">
      <w:pPr>
        <w:widowControl w:val="0"/>
        <w:jc w:val="center"/>
        <w:rPr>
          <w:rFonts w:ascii="GHEA Grapalat" w:hAnsi="GHEA Grapalat"/>
          <w:b/>
        </w:rPr>
      </w:pPr>
      <w:r w:rsidRPr="009044F1">
        <w:rPr>
          <w:rFonts w:ascii="GHEA Grapalat" w:hAnsi="GHEA Grapalat"/>
          <w:b/>
        </w:rPr>
        <w:t>СОДЕРЖАНИЕ</w:t>
      </w:r>
    </w:p>
    <w:p w:rsidR="008933A6" w:rsidRPr="009044F1" w:rsidRDefault="008933A6" w:rsidP="0013559B">
      <w:pPr>
        <w:widowControl w:val="0"/>
        <w:jc w:val="center"/>
        <w:rPr>
          <w:rFonts w:ascii="GHEA Grapalat" w:hAnsi="GHEA Grapalat"/>
          <w:b/>
        </w:rPr>
      </w:pPr>
    </w:p>
    <w:p w:rsidR="00D20EA1" w:rsidRPr="00846867" w:rsidRDefault="00D20EA1" w:rsidP="00E01BB1">
      <w:pPr>
        <w:jc w:val="center"/>
        <w:rPr>
          <w:rFonts w:ascii="GHEA Grapalat" w:hAnsi="GHEA Grapalat"/>
          <w:b/>
        </w:rPr>
      </w:pPr>
      <w:r w:rsidRPr="00E01BB1">
        <w:rPr>
          <w:rFonts w:ascii="GHEA Grapalat" w:hAnsi="GHEA Grapalat"/>
          <w:b/>
        </w:rPr>
        <w:t xml:space="preserve">ПРИОБРЕТЕНИЕ  </w:t>
      </w:r>
      <w:r w:rsidR="00E01BB1" w:rsidRPr="00E01BB1">
        <w:rPr>
          <w:rFonts w:ascii="GHEA Grapalat" w:hAnsi="GHEA Grapalat"/>
          <w:b/>
        </w:rPr>
        <w:t xml:space="preserve">ВЫПОЛНЕНИЕ </w:t>
      </w:r>
      <w:r w:rsidR="008838C2">
        <w:rPr>
          <w:rFonts w:ascii="GHEA Grapalat" w:hAnsi="GHEA Grapalat"/>
          <w:b/>
        </w:rPr>
        <w:t xml:space="preserve">ТЕКУЩИЙ РЕМОНТ </w:t>
      </w:r>
      <w:r w:rsidR="00BF12C7" w:rsidRPr="00E01BB1">
        <w:rPr>
          <w:rFonts w:ascii="GHEA Grapalat" w:hAnsi="GHEA Grapalat"/>
          <w:b/>
        </w:rPr>
        <w:t xml:space="preserve">ДЛЯ НУЖД НАЦИОНАЛЬНОГО СОБРАНИЯ РА </w:t>
      </w:r>
    </w:p>
    <w:p w:rsidR="00096865" w:rsidRPr="00E01BB1" w:rsidRDefault="00160AE4" w:rsidP="0013559B">
      <w:pPr>
        <w:widowControl w:val="0"/>
        <w:jc w:val="center"/>
        <w:rPr>
          <w:rFonts w:ascii="GHEA Grapalat" w:hAnsi="GHEA Grapalat"/>
          <w:b/>
        </w:rPr>
      </w:pPr>
      <w:r w:rsidRPr="009044F1">
        <w:rPr>
          <w:rFonts w:ascii="GHEA Grapalat" w:hAnsi="GHEA Grapalat"/>
          <w:b/>
        </w:rPr>
        <w:t xml:space="preserve">ПРИГЛАШЕНИЯ НА </w:t>
      </w:r>
      <w:r w:rsidR="003801F5">
        <w:rPr>
          <w:rFonts w:ascii="GHEA Grapalat" w:hAnsi="GHEA Grapalat"/>
          <w:b/>
        </w:rPr>
        <w:t>ЗАПРОСЕ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13559B">
      <w:pPr>
        <w:widowControl w:val="0"/>
        <w:jc w:val="center"/>
        <w:rPr>
          <w:rFonts w:ascii="GHEA Grapalat" w:hAnsi="GHEA Grapalat" w:cs="Sylfaen"/>
          <w:b/>
        </w:rPr>
      </w:pPr>
    </w:p>
    <w:p w:rsidR="00096865" w:rsidRPr="008842CE" w:rsidRDefault="00096865" w:rsidP="0013559B">
      <w:pPr>
        <w:widowControl w:val="0"/>
        <w:jc w:val="center"/>
        <w:rPr>
          <w:rFonts w:ascii="GHEA Grapalat" w:hAnsi="GHEA Grapalat"/>
          <w:b/>
        </w:rPr>
      </w:pPr>
      <w:r w:rsidRPr="009044F1">
        <w:rPr>
          <w:rFonts w:ascii="GHEA Grapalat" w:hAnsi="GHEA Grapalat"/>
          <w:b/>
        </w:rPr>
        <w:t>ЧАСТЬ I.</w:t>
      </w:r>
    </w:p>
    <w:p w:rsidR="002E069D" w:rsidRPr="008842CE" w:rsidRDefault="002E069D" w:rsidP="0013559B">
      <w:pPr>
        <w:widowControl w:val="0"/>
        <w:jc w:val="center"/>
        <w:rPr>
          <w:rFonts w:ascii="GHEA Grapalat" w:hAnsi="GHEA Grapalat"/>
        </w:rPr>
      </w:pPr>
    </w:p>
    <w:p w:rsidR="00096865" w:rsidRPr="009044F1" w:rsidRDefault="00096865" w:rsidP="0013559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13559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3559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3559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3559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13559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46867" w:rsidRDefault="00087A30" w:rsidP="0013559B">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D41D56" w:rsidRPr="00846867">
        <w:rPr>
          <w:rFonts w:ascii="GHEA Grapalat" w:hAnsi="GHEA Grapalat"/>
        </w:rPr>
        <w:t>-</w:t>
      </w:r>
    </w:p>
    <w:p w:rsidR="00096865" w:rsidRPr="008842CE" w:rsidRDefault="00087A30" w:rsidP="0013559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3559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3559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13559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13559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3559B">
      <w:pPr>
        <w:widowControl w:val="0"/>
        <w:jc w:val="center"/>
        <w:rPr>
          <w:rFonts w:ascii="GHEA Grapalat" w:hAnsi="GHEA Grapalat"/>
          <w:b/>
        </w:rPr>
      </w:pPr>
    </w:p>
    <w:p w:rsidR="008842CE" w:rsidRPr="00374F4A" w:rsidRDefault="00CA590C" w:rsidP="0013559B">
      <w:pPr>
        <w:widowControl w:val="0"/>
        <w:jc w:val="center"/>
        <w:rPr>
          <w:rFonts w:ascii="GHEA Grapalat" w:hAnsi="GHEA Grapalat"/>
          <w:b/>
        </w:rPr>
      </w:pPr>
      <w:r>
        <w:rPr>
          <w:rFonts w:ascii="GHEA Grapalat" w:hAnsi="GHEA Grapalat"/>
          <w:b/>
        </w:rPr>
        <w:t xml:space="preserve">ЧАСТЬ II. </w:t>
      </w:r>
    </w:p>
    <w:p w:rsidR="008842CE" w:rsidRPr="00374F4A" w:rsidRDefault="008842CE" w:rsidP="0013559B">
      <w:pPr>
        <w:widowControl w:val="0"/>
        <w:jc w:val="center"/>
        <w:rPr>
          <w:rFonts w:ascii="GHEA Grapalat" w:hAnsi="GHEA Grapalat"/>
          <w:b/>
        </w:rPr>
      </w:pPr>
    </w:p>
    <w:p w:rsidR="00096865" w:rsidRDefault="00096865" w:rsidP="0013559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801F5">
        <w:rPr>
          <w:rFonts w:ascii="GHEA Grapalat" w:hAnsi="GHEA Grapalat"/>
          <w:b/>
        </w:rPr>
        <w:t>ЗАПРОСЕ КАТИРОВОК</w:t>
      </w:r>
    </w:p>
    <w:p w:rsidR="00520F57" w:rsidRPr="008842CE" w:rsidRDefault="00520F57" w:rsidP="0013559B">
      <w:pPr>
        <w:widowControl w:val="0"/>
        <w:jc w:val="center"/>
        <w:rPr>
          <w:rFonts w:ascii="GHEA Grapalat" w:hAnsi="GHEA Grapalat"/>
          <w:b/>
        </w:rPr>
      </w:pPr>
    </w:p>
    <w:p w:rsidR="00096865" w:rsidRPr="003A1EBB" w:rsidRDefault="00096865" w:rsidP="0013559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3559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3559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13559B">
      <w:pPr>
        <w:rPr>
          <w:rFonts w:ascii="GHEA Grapalat" w:hAnsi="GHEA Grapalat"/>
          <w:spacing w:val="-6"/>
        </w:rPr>
      </w:pPr>
      <w:r>
        <w:rPr>
          <w:rFonts w:ascii="GHEA Grapalat" w:hAnsi="GHEA Grapalat"/>
          <w:spacing w:val="-6"/>
        </w:rPr>
        <w:br w:type="page"/>
      </w:r>
    </w:p>
    <w:p w:rsidR="00096865" w:rsidRPr="006D2DF7" w:rsidRDefault="00096865" w:rsidP="0013559B">
      <w:pPr>
        <w:widowControl w:val="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1F7938">
        <w:rPr>
          <w:rFonts w:ascii="GHEA Grapalat" w:hAnsi="GHEA Grapalat"/>
        </w:rPr>
        <w:t>ՀՀ ԱԺ ԳՀԱՇՁԲ-25/8</w:t>
      </w:r>
      <w:r w:rsidR="005813D5">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13559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3559B">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3559B">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3559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F7C07" w:rsidRPr="00A46753" w:rsidRDefault="00A81DD5" w:rsidP="00BF7C07">
      <w:pPr>
        <w:pStyle w:val="BodyTextIndent"/>
        <w:spacing w:line="240" w:lineRule="auto"/>
        <w:rPr>
          <w:rFonts w:ascii="GHEA Grapalat" w:hAnsi="GHEA Grapalat"/>
          <w:i w:val="0"/>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801F5" w:rsidRPr="000A0A17">
          <w:rPr>
            <w:rStyle w:val="Hyperlink"/>
            <w:lang w:val="af-ZA"/>
          </w:rPr>
          <w:t xml:space="preserve"> </w:t>
        </w:r>
        <w:r w:rsidR="003801F5" w:rsidRPr="000A0A17">
          <w:rPr>
            <w:rStyle w:val="Hyperlink"/>
            <w:rFonts w:asciiTheme="minorHAnsi" w:hAnsiTheme="minorHAnsi"/>
            <w:lang w:val="hy-AM"/>
          </w:rPr>
          <w:t xml:space="preserve">  </w:t>
        </w:r>
        <w:r w:rsidR="003801F5" w:rsidRPr="000A0A17">
          <w:rPr>
            <w:rStyle w:val="Hyperlink"/>
            <w:rFonts w:ascii="GHEA Grapalat" w:hAnsi="GHEA Grapalat"/>
            <w:i w:val="0"/>
            <w:lang w:val="af-ZA"/>
          </w:rPr>
          <w:t>hermineh@parliament.am</w:t>
        </w:r>
      </w:hyperlink>
    </w:p>
    <w:p w:rsidR="00096865" w:rsidRPr="009044F1" w:rsidRDefault="00F5653D" w:rsidP="003801F5">
      <w:pPr>
        <w:pStyle w:val="BodyTextIndent2"/>
        <w:widowControl w:val="0"/>
        <w:spacing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13559B">
      <w:pPr>
        <w:pStyle w:val="Heading3"/>
        <w:keepNext w:val="0"/>
        <w:widowControl w:val="0"/>
        <w:spacing w:line="240" w:lineRule="auto"/>
        <w:rPr>
          <w:rFonts w:ascii="GHEA Grapalat" w:hAnsi="GHEA Grapalat"/>
          <w:sz w:val="24"/>
          <w:szCs w:val="24"/>
        </w:rPr>
      </w:pPr>
    </w:p>
    <w:p w:rsidR="00096865" w:rsidRPr="00FF0B0D" w:rsidRDefault="00F63BBB" w:rsidP="0013559B">
      <w:pPr>
        <w:widowControl w:val="0"/>
        <w:jc w:val="center"/>
        <w:rPr>
          <w:rFonts w:ascii="GHEA Grapalat" w:hAnsi="GHEA Grapalat"/>
          <w:b/>
        </w:rPr>
      </w:pPr>
      <w:r w:rsidRPr="00FF0B0D">
        <w:rPr>
          <w:rFonts w:ascii="GHEA Grapalat" w:hAnsi="GHEA Grapalat"/>
          <w:b/>
        </w:rPr>
        <w:t xml:space="preserve">1. </w:t>
      </w:r>
      <w:r w:rsidR="002B32D6" w:rsidRPr="00FF0B0D">
        <w:rPr>
          <w:rFonts w:ascii="GHEA Grapalat" w:hAnsi="GHEA Grapalat"/>
          <w:b/>
        </w:rPr>
        <w:t>ХАРАКТЕРИСТИКА ПРЕДМЕТА ЗАКУПКИ</w:t>
      </w:r>
    </w:p>
    <w:p w:rsidR="00096865" w:rsidRDefault="00845AA5" w:rsidP="0013559B">
      <w:pPr>
        <w:jc w:val="both"/>
        <w:rPr>
          <w:rFonts w:ascii="GHEA Grapalat" w:hAnsi="GHEA Grapalat"/>
          <w:i/>
        </w:rPr>
      </w:pPr>
      <w:r w:rsidRPr="00FF0B0D">
        <w:rPr>
          <w:rFonts w:ascii="GHEA Grapalat" w:hAnsi="GHEA Grapalat"/>
          <w:b/>
          <w:i/>
        </w:rPr>
        <w:t>1.1</w:t>
      </w:r>
      <w:r w:rsidR="008E6E51" w:rsidRPr="00FF0B0D">
        <w:rPr>
          <w:rFonts w:ascii="GHEA Grapalat" w:hAnsi="GHEA Grapalat"/>
          <w:b/>
          <w:i/>
        </w:rPr>
        <w:t>.</w:t>
      </w:r>
      <w:r w:rsidR="00F63BBB" w:rsidRPr="00FF0B0D">
        <w:rPr>
          <w:rFonts w:ascii="GHEA Grapalat" w:hAnsi="GHEA Grapalat"/>
          <w:b/>
          <w:i/>
        </w:rPr>
        <w:tab/>
      </w:r>
      <w:r w:rsidR="00095B68" w:rsidRPr="000846E6">
        <w:rPr>
          <w:rFonts w:ascii="GHEA Grapalat" w:hAnsi="GHEA Grapalat"/>
          <w:i/>
        </w:rPr>
        <w:t>П</w:t>
      </w:r>
      <w:r w:rsidR="00FF0B0D" w:rsidRPr="00FF0B0D">
        <w:rPr>
          <w:rFonts w:ascii="GHEA Grapalat" w:hAnsi="GHEA Grapalat"/>
          <w:i/>
        </w:rPr>
        <w:t xml:space="preserve">редметом закупки является приобретение </w:t>
      </w:r>
      <w:r w:rsidR="000846E6" w:rsidRPr="000846E6">
        <w:rPr>
          <w:rFonts w:ascii="GHEA Grapalat" w:hAnsi="GHEA Grapalat"/>
          <w:i/>
        </w:rPr>
        <w:t xml:space="preserve">выполнение </w:t>
      </w:r>
      <w:r w:rsidR="004A0CB4" w:rsidRPr="004A0CB4">
        <w:rPr>
          <w:rFonts w:ascii="GHEA Grapalat" w:hAnsi="GHEA Grapalat"/>
          <w:i/>
        </w:rPr>
        <w:t>текущие работы по конструкция крышки для бассейна ра для нужд Национального Собрания РА</w:t>
      </w:r>
      <w:r w:rsidR="00BF12C7">
        <w:rPr>
          <w:rFonts w:ascii="GHEA Grapalat" w:hAnsi="GHEA Grapalat"/>
          <w:i/>
        </w:rPr>
        <w:t xml:space="preserve"> </w:t>
      </w:r>
      <w:r w:rsidR="00FF0B0D" w:rsidRPr="00FF0B0D">
        <w:rPr>
          <w:rFonts w:ascii="GHEA Grapalat" w:hAnsi="GHEA Grapalat"/>
          <w:i/>
        </w:rPr>
        <w:t>(далее — также работа), которая сгруппированна  в одном лоте</w:t>
      </w:r>
    </w:p>
    <w:p w:rsidR="003801F5" w:rsidRPr="00FF0B0D" w:rsidRDefault="003801F5" w:rsidP="0013559B">
      <w:pPr>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7455AB" w:rsidRPr="009044F1" w:rsidTr="007455AB">
        <w:trPr>
          <w:jc w:val="center"/>
        </w:trPr>
        <w:tc>
          <w:tcPr>
            <w:tcW w:w="3059" w:type="dxa"/>
            <w:gridSpan w:val="2"/>
            <w:vAlign w:val="center"/>
          </w:tcPr>
          <w:p w:rsidR="007455AB" w:rsidRPr="009044F1" w:rsidRDefault="007455AB" w:rsidP="00467624">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7455AB" w:rsidRPr="009044F1" w:rsidRDefault="007455AB" w:rsidP="00467624">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455AB" w:rsidRPr="009044F1" w:rsidTr="007455AB">
        <w:trPr>
          <w:jc w:val="center"/>
        </w:trPr>
        <w:tc>
          <w:tcPr>
            <w:tcW w:w="1331" w:type="dxa"/>
            <w:vAlign w:val="center"/>
          </w:tcPr>
          <w:p w:rsidR="007455AB" w:rsidRPr="009044F1" w:rsidRDefault="007455AB" w:rsidP="0046762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7455AB" w:rsidRPr="00216275" w:rsidRDefault="007455AB" w:rsidP="00467624">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7455AB" w:rsidRPr="009044F1" w:rsidRDefault="007455AB" w:rsidP="00467624">
            <w:pPr>
              <w:pStyle w:val="BodyTextIndent2"/>
              <w:widowControl w:val="0"/>
              <w:spacing w:after="120" w:line="240" w:lineRule="auto"/>
              <w:ind w:firstLine="0"/>
              <w:rPr>
                <w:rFonts w:ascii="GHEA Grapalat" w:hAnsi="GHEA Grapalat"/>
                <w:sz w:val="24"/>
                <w:szCs w:val="24"/>
                <w:u w:val="single"/>
              </w:rPr>
            </w:pPr>
          </w:p>
        </w:tc>
      </w:tr>
      <w:tr w:rsidR="007455AB" w:rsidRPr="009044F1" w:rsidTr="007455AB">
        <w:trPr>
          <w:jc w:val="center"/>
        </w:trPr>
        <w:tc>
          <w:tcPr>
            <w:tcW w:w="1331" w:type="dxa"/>
            <w:vAlign w:val="center"/>
          </w:tcPr>
          <w:p w:rsidR="007455AB" w:rsidRPr="009044F1" w:rsidRDefault="007455AB" w:rsidP="0046762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7455AB" w:rsidRPr="00125F87" w:rsidRDefault="004A0CB4" w:rsidP="0046762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lang w:val="en-US"/>
              </w:rPr>
              <w:t>4243552</w:t>
            </w:r>
          </w:p>
        </w:tc>
        <w:tc>
          <w:tcPr>
            <w:tcW w:w="6175" w:type="dxa"/>
            <w:vAlign w:val="center"/>
          </w:tcPr>
          <w:p w:rsidR="007455AB" w:rsidRPr="009044F1" w:rsidRDefault="007455AB" w:rsidP="00467624">
            <w:pPr>
              <w:pStyle w:val="BodyTextIndent2"/>
              <w:widowControl w:val="0"/>
              <w:spacing w:after="120" w:line="240" w:lineRule="auto"/>
              <w:ind w:firstLine="0"/>
              <w:rPr>
                <w:rFonts w:ascii="GHEA Grapalat" w:hAnsi="GHEA Grapalat"/>
                <w:sz w:val="24"/>
                <w:szCs w:val="24"/>
                <w:u w:val="single"/>
                <w:vertAlign w:val="subscript"/>
              </w:rPr>
            </w:pPr>
            <w:r w:rsidRPr="007455AB">
              <w:rPr>
                <w:rFonts w:ascii="GHEA Grapalat" w:hAnsi="GHEA Grapalat"/>
                <w:i/>
                <w:sz w:val="24"/>
              </w:rPr>
              <w:t>Текущий ремонт и обслуживание зданий и сооружений</w:t>
            </w:r>
          </w:p>
        </w:tc>
      </w:tr>
    </w:tbl>
    <w:p w:rsidR="00096865" w:rsidRPr="00846867" w:rsidRDefault="00816505" w:rsidP="0013559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F0B0D" w:rsidRPr="00846867" w:rsidRDefault="00FF0B0D" w:rsidP="0013559B">
      <w:pPr>
        <w:pStyle w:val="BodyTextIndent2"/>
        <w:widowControl w:val="0"/>
        <w:spacing w:line="240" w:lineRule="auto"/>
        <w:ind w:firstLine="567"/>
        <w:rPr>
          <w:rFonts w:ascii="GHEA Grapalat" w:hAnsi="GHEA Grapalat"/>
          <w:sz w:val="24"/>
          <w:szCs w:val="24"/>
        </w:rPr>
      </w:pPr>
    </w:p>
    <w:p w:rsidR="000B2CFA" w:rsidRPr="000811C1" w:rsidRDefault="000B2CFA" w:rsidP="0013559B">
      <w:pPr>
        <w:pStyle w:val="BodyTextIndent2"/>
        <w:widowControl w:val="0"/>
        <w:spacing w:line="240" w:lineRule="auto"/>
        <w:ind w:firstLine="567"/>
        <w:rPr>
          <w:rFonts w:ascii="GHEA Grapalat" w:hAnsi="GHEA Grapalat"/>
          <w:sz w:val="24"/>
          <w:szCs w:val="24"/>
        </w:rPr>
      </w:pPr>
    </w:p>
    <w:p w:rsidR="00096865" w:rsidRPr="009044F1" w:rsidRDefault="00096865" w:rsidP="0013559B">
      <w:pPr>
        <w:widowControl w:val="0"/>
        <w:ind w:firstLine="567"/>
        <w:jc w:val="center"/>
        <w:rPr>
          <w:rFonts w:ascii="GHEA Grapalat" w:hAnsi="GHEA Grapalat" w:cs="Sylfaen"/>
          <w:i/>
        </w:rPr>
      </w:pPr>
    </w:p>
    <w:p w:rsidR="00096865" w:rsidRPr="009044F1" w:rsidRDefault="00693101" w:rsidP="0013559B">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13559B">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13559B">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13559B">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13559B">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13559B">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13559B">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13559B">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8561E" w:rsidRDefault="0058561E" w:rsidP="0058561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rsidR="0058561E" w:rsidRPr="009044F1" w:rsidRDefault="0058561E" w:rsidP="0013559B">
      <w:pPr>
        <w:widowControl w:val="0"/>
        <w:tabs>
          <w:tab w:val="left" w:pos="1134"/>
        </w:tabs>
        <w:ind w:firstLine="567"/>
        <w:jc w:val="both"/>
        <w:rPr>
          <w:rFonts w:ascii="GHEA Grapalat" w:hAnsi="GHEA Grapalat"/>
        </w:rPr>
      </w:pPr>
    </w:p>
    <w:p w:rsidR="00990561" w:rsidRPr="009044F1" w:rsidRDefault="00990561" w:rsidP="0013559B">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13559B">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8561E" w:rsidRDefault="0058561E" w:rsidP="0058561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58561E" w:rsidRPr="00716B81" w:rsidRDefault="0058561E" w:rsidP="0058561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13559B">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3559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13559B">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13559B">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FF0B0D" w:rsidRPr="00846867">
        <w:rPr>
          <w:rFonts w:ascii="GHEA Grapalat" w:hAnsi="GHEA Grapalat"/>
        </w:rPr>
        <w:t xml:space="preserve"> </w:t>
      </w:r>
      <w:r w:rsidR="002C1D72" w:rsidRPr="00F329B2">
        <w:rPr>
          <w:rFonts w:ascii="GHEA Grapalat" w:hAnsi="GHEA Grapalat"/>
        </w:rPr>
        <w:t>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1355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13559B">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13559B">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13559B">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13559B">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13559B">
      <w:pPr>
        <w:widowControl w:val="0"/>
        <w:jc w:val="center"/>
        <w:rPr>
          <w:rFonts w:ascii="GHEA Grapalat" w:hAnsi="GHEA Grapalat"/>
          <w:b/>
        </w:rPr>
      </w:pPr>
    </w:p>
    <w:p w:rsidR="00813CE0" w:rsidRPr="00572A57" w:rsidRDefault="00ED2352" w:rsidP="0013559B">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13559B">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F0B0D" w:rsidRPr="00846867" w:rsidRDefault="00096865" w:rsidP="0013559B">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F0B0D" w:rsidRPr="00846867">
        <w:rPr>
          <w:rFonts w:ascii="GHEA Grapalat" w:hAnsi="GHEA Grapalat"/>
        </w:rPr>
        <w:t>.</w:t>
      </w:r>
    </w:p>
    <w:p w:rsidR="00096865" w:rsidRPr="009044F1" w:rsidRDefault="00096865" w:rsidP="0013559B">
      <w:pPr>
        <w:widowControl w:val="0"/>
        <w:autoSpaceDE w:val="0"/>
        <w:autoSpaceDN w:val="0"/>
        <w:adjustRightInd w:val="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3559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3559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13559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46867" w:rsidRDefault="00096865" w:rsidP="0013559B">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5B68" w:rsidRDefault="00095B68" w:rsidP="0013559B">
      <w:pPr>
        <w:widowControl w:val="0"/>
        <w:jc w:val="center"/>
        <w:rPr>
          <w:rFonts w:ascii="GHEA Grapalat" w:hAnsi="GHEA Grapalat"/>
          <w:b/>
        </w:rPr>
      </w:pPr>
    </w:p>
    <w:p w:rsidR="00096865" w:rsidRDefault="00955A1E" w:rsidP="0013559B">
      <w:pPr>
        <w:widowControl w:val="0"/>
        <w:jc w:val="center"/>
        <w:rPr>
          <w:rFonts w:ascii="GHEA Grapalat" w:hAnsi="GHEA Grapalat"/>
          <w:b/>
        </w:rPr>
      </w:pPr>
      <w:r w:rsidRPr="00995804">
        <w:rPr>
          <w:rFonts w:ascii="GHEA Grapalat" w:hAnsi="GHEA Grapalat"/>
          <w:b/>
        </w:rPr>
        <w:t>4. ПОРЯДОК ПОДАЧИ ЗАЯВКИ</w:t>
      </w:r>
    </w:p>
    <w:p w:rsidR="00095B68" w:rsidRPr="00995804" w:rsidRDefault="00095B68" w:rsidP="0013559B">
      <w:pPr>
        <w:widowControl w:val="0"/>
        <w:jc w:val="center"/>
        <w:rPr>
          <w:rFonts w:ascii="GHEA Grapalat" w:hAnsi="GHEA Grapalat" w:cs="Arial"/>
          <w:b/>
        </w:rPr>
      </w:pPr>
    </w:p>
    <w:p w:rsidR="00096865" w:rsidRPr="009044F1" w:rsidRDefault="00096865" w:rsidP="0013559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3559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3559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801F5">
        <w:rPr>
          <w:rFonts w:ascii="GHEA Grapalat" w:hAnsi="GHEA Grapalat"/>
          <w:sz w:val="24"/>
          <w:szCs w:val="24"/>
        </w:rPr>
        <w:t>запросе катировок</w:t>
      </w:r>
      <w:r w:rsidRPr="009044F1">
        <w:rPr>
          <w:rFonts w:ascii="GHEA Grapalat" w:hAnsi="GHEA Grapalat"/>
          <w:sz w:val="24"/>
          <w:szCs w:val="24"/>
        </w:rPr>
        <w:t>.</w:t>
      </w:r>
    </w:p>
    <w:p w:rsidR="008B1605" w:rsidRPr="009044F1" w:rsidRDefault="00096865" w:rsidP="0013559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5813D5">
        <w:rPr>
          <w:rFonts w:ascii="GHEA Grapalat" w:hAnsi="GHEA Grapalat"/>
          <w:sz w:val="24"/>
          <w:szCs w:val="24"/>
        </w:rPr>
        <w:t>10:00</w:t>
      </w:r>
      <w:r w:rsidRPr="009044F1">
        <w:rPr>
          <w:rFonts w:ascii="GHEA Grapalat" w:hAnsi="GHEA Grapalat"/>
          <w:sz w:val="24"/>
          <w:szCs w:val="24"/>
        </w:rPr>
        <w:t xml:space="preserve"> часов "</w:t>
      </w:r>
      <w:r w:rsidR="00FF0B0D" w:rsidRPr="00846867">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13559B">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3559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3559B">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13559B">
      <w:pPr>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2.4 </w:t>
      </w:r>
      <w:r w:rsidR="003C5795" w:rsidRPr="00051F89">
        <w:rPr>
          <w:rFonts w:ascii="GHEA Grapalat" w:hAnsi="GHEA Grapalat"/>
        </w:rPr>
        <w:lastRenderedPageBreak/>
        <w:t>части 1 настоящего приглашения</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051F89">
        <w:rPr>
          <w:rFonts w:ascii="GHEA Grapalat" w:hAnsi="GHEA Grapalat"/>
        </w:rPr>
        <w:t>;</w:t>
      </w:r>
    </w:p>
    <w:p w:rsidR="005F25EF" w:rsidRDefault="005F25EF" w:rsidP="0013559B">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13559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367BE4">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367BE4">
        <w:rPr>
          <w:rFonts w:ascii="GHEA Grapalat" w:hAnsi="GHEA Grapalat"/>
          <w:sz w:val="24"/>
          <w:szCs w:val="24"/>
        </w:rPr>
        <w:t>д</w:t>
      </w:r>
      <w:r w:rsidR="00367BE4" w:rsidRPr="006D32C0">
        <w:rPr>
          <w:rFonts w:ascii="GHEA Grapalat" w:hAnsi="GHEA Grapalat"/>
          <w:sz w:val="24"/>
          <w:szCs w:val="24"/>
        </w:rPr>
        <w:t>еклараци</w:t>
      </w:r>
      <w:r w:rsidR="00367BE4">
        <w:rPr>
          <w:rFonts w:ascii="GHEA Grapalat" w:hAnsi="GHEA Grapalat"/>
          <w:sz w:val="24"/>
          <w:szCs w:val="24"/>
        </w:rPr>
        <w:t>ю</w:t>
      </w:r>
      <w:r w:rsidR="00367BE4"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00367BE4">
        <w:rPr>
          <w:rFonts w:ascii="GHEA Grapalat" w:hAnsi="GHEA Grapalat"/>
          <w:spacing w:val="-6"/>
          <w:sz w:val="24"/>
          <w:szCs w:val="24"/>
        </w:rPr>
        <w:t xml:space="preserve"> настоящим абзацем </w:t>
      </w:r>
      <w:r w:rsidR="00367BE4">
        <w:rPr>
          <w:rFonts w:ascii="GHEA Grapalat" w:hAnsi="GHEA Grapalat"/>
          <w:spacing w:val="-6"/>
          <w:sz w:val="24"/>
          <w:szCs w:val="24"/>
          <w:lang w:val="hy-AM"/>
        </w:rPr>
        <w:t xml:space="preserve"> </w:t>
      </w:r>
      <w:r w:rsidR="00367BE4">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sidR="00367BE4">
        <w:rPr>
          <w:rFonts w:ascii="GHEA Grapalat" w:hAnsi="GHEA Grapalat"/>
          <w:sz w:val="24"/>
          <w:szCs w:val="24"/>
        </w:rPr>
        <w:t xml:space="preserve"> </w:t>
      </w:r>
      <w:r w:rsidR="00367BE4" w:rsidRPr="00A5455C">
        <w:rPr>
          <w:rFonts w:ascii="GHEA Grapalat" w:hAnsi="GHEA Grapalat"/>
          <w:sz w:val="24"/>
          <w:szCs w:val="24"/>
        </w:rPr>
        <w:t>решении заключить договор;</w:t>
      </w:r>
      <w:r w:rsidR="00367BE4" w:rsidRPr="00A5455C">
        <w:rPr>
          <w:rFonts w:ascii="GHEA Grapalat" w:hAnsi="GHEA Grapalat"/>
        </w:rPr>
        <w:t xml:space="preserve"> </w:t>
      </w:r>
      <w:r w:rsidR="00367BE4" w:rsidRPr="00A5455C">
        <w:rPr>
          <w:rFonts w:ascii="GHEA Grapalat" w:hAnsi="GHEA Grapalat"/>
          <w:vertAlign w:val="superscript"/>
          <w:lang w:val="hy-AM"/>
        </w:rPr>
        <w:t>7.1</w:t>
      </w:r>
      <w:r w:rsidR="00367BE4" w:rsidRPr="00A5455C">
        <w:rPr>
          <w:rFonts w:ascii="GHEA Grapalat" w:hAnsi="GHEA Grapalat"/>
        </w:rPr>
        <w:t xml:space="preserve"> </w:t>
      </w:r>
    </w:p>
    <w:p w:rsidR="00B67CCD" w:rsidRPr="009044F1" w:rsidRDefault="0062795D" w:rsidP="001355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13559B">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 xml:space="preserve">ри закупке строительных </w:t>
      </w:r>
      <w:r w:rsidR="007455AB" w:rsidRPr="007455AB">
        <w:rPr>
          <w:rFonts w:ascii="GHEA Grapalat" w:hAnsi="GHEA Grapalat"/>
          <w:sz w:val="24"/>
          <w:szCs w:val="24"/>
        </w:rPr>
        <w:t>Текущий ремонт</w:t>
      </w:r>
      <w:r w:rsidR="007455AB" w:rsidRPr="001F7938">
        <w:rPr>
          <w:rFonts w:ascii="GHEA Grapalat" w:hAnsi="GHEA Grapalat"/>
          <w:sz w:val="24"/>
          <w:szCs w:val="24"/>
        </w:rPr>
        <w:t xml:space="preserve"> </w:t>
      </w:r>
      <w:r w:rsidR="00F55752" w:rsidRPr="00F04430">
        <w:rPr>
          <w:rFonts w:ascii="GHEA Grapalat" w:hAnsi="GHEA Grapalat"/>
          <w:sz w:val="24"/>
          <w:szCs w:val="24"/>
        </w:rPr>
        <w:t>работ:</w:t>
      </w:r>
    </w:p>
    <w:p w:rsidR="004678B4" w:rsidRPr="00602887" w:rsidRDefault="008404E2" w:rsidP="0013559B">
      <w:pPr>
        <w:ind w:firstLine="567"/>
        <w:jc w:val="both"/>
        <w:rPr>
          <w:rFonts w:ascii="GHEA Grapalat" w:hAnsi="GHEA Grapalat"/>
        </w:rPr>
      </w:pPr>
      <w:r w:rsidRPr="00602887">
        <w:rPr>
          <w:rFonts w:ascii="GHEA Grapalat" w:hAnsi="GHEA Grapalat"/>
        </w:rPr>
        <w:t>- у</w:t>
      </w:r>
      <w:r w:rsidR="007A40C1" w:rsidRPr="00602887">
        <w:rPr>
          <w:rFonts w:ascii="GHEA Grapalat" w:hAnsi="GHEA Grapalat"/>
        </w:rPr>
        <w:t>твержденн</w:t>
      </w:r>
      <w:r w:rsidR="00424E1F" w:rsidRPr="00602887">
        <w:rPr>
          <w:rFonts w:ascii="GHEA Grapalat" w:hAnsi="GHEA Grapalat"/>
        </w:rPr>
        <w:t>ую</w:t>
      </w:r>
      <w:r w:rsidR="007A40C1" w:rsidRPr="00602887">
        <w:rPr>
          <w:rFonts w:ascii="GHEA Grapalat" w:hAnsi="GHEA Grapalat"/>
        </w:rPr>
        <w:t xml:space="preserve"> им</w:t>
      </w:r>
      <w:r w:rsidR="00424E1F" w:rsidRPr="00602887">
        <w:rPr>
          <w:rFonts w:ascii="GHEA Grapalat" w:hAnsi="GHEA Grapalat"/>
        </w:rPr>
        <w:t xml:space="preserve">, заполненную </w:t>
      </w:r>
      <w:r w:rsidR="00EF25F5" w:rsidRPr="00602887">
        <w:rPr>
          <w:rFonts w:ascii="GHEA Grapalat" w:hAnsi="GHEA Grapalat"/>
        </w:rPr>
        <w:t>объемн</w:t>
      </w:r>
      <w:r w:rsidR="00FD1288" w:rsidRPr="00602887">
        <w:rPr>
          <w:rFonts w:ascii="GHEA Grapalat" w:hAnsi="GHEA Grapalat"/>
        </w:rPr>
        <w:t>ую</w:t>
      </w:r>
      <w:r w:rsidR="00EF25F5" w:rsidRPr="00602887">
        <w:rPr>
          <w:rFonts w:ascii="GHEA Grapalat" w:hAnsi="GHEA Grapalat"/>
        </w:rPr>
        <w:t xml:space="preserve"> ведомость-</w:t>
      </w:r>
      <w:r w:rsidR="00F26B08" w:rsidRPr="00602887">
        <w:rPr>
          <w:rFonts w:ascii="GHEA Grapalat" w:hAnsi="GHEA Grapalat"/>
        </w:rPr>
        <w:t>смет</w:t>
      </w:r>
      <w:r w:rsidR="00424E1F" w:rsidRPr="00602887">
        <w:rPr>
          <w:rFonts w:ascii="GHEA Grapalat" w:hAnsi="GHEA Grapalat"/>
        </w:rPr>
        <w:t>у</w:t>
      </w:r>
      <w:r w:rsidR="00F26B08" w:rsidRPr="00602887">
        <w:rPr>
          <w:rFonts w:ascii="GHEA Grapalat" w:hAnsi="GHEA Grapalat"/>
        </w:rPr>
        <w:t xml:space="preserve">, </w:t>
      </w:r>
      <w:r w:rsidR="00F57E8E" w:rsidRPr="00602887">
        <w:rPr>
          <w:rFonts w:ascii="GHEA Grapalat" w:hAnsi="GHEA Grapalat"/>
        </w:rPr>
        <w:t>с учетом</w:t>
      </w:r>
      <w:r w:rsidR="00424E1F" w:rsidRPr="00602887">
        <w:rPr>
          <w:rFonts w:ascii="GHEA Grapalat" w:hAnsi="GHEA Grapalat"/>
        </w:rPr>
        <w:t xml:space="preserve">приложенной к данному приглашению объемной </w:t>
      </w:r>
      <w:r w:rsidR="00BA6FB2" w:rsidRPr="00602887">
        <w:rPr>
          <w:rFonts w:ascii="GHEA Grapalat" w:hAnsi="GHEA Grapalat"/>
        </w:rPr>
        <w:t>спецификации</w:t>
      </w:r>
      <w:r w:rsidR="00424E1F" w:rsidRPr="00602887">
        <w:rPr>
          <w:rFonts w:ascii="GHEA Grapalat" w:hAnsi="GHEA Grapalat"/>
        </w:rPr>
        <w:t xml:space="preserve"> по разделам работ, с указанием </w:t>
      </w:r>
      <w:r w:rsidR="004678B4" w:rsidRPr="00602887">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02887">
        <w:rPr>
          <w:rFonts w:ascii="GHEA Grapalat" w:hAnsi="GHEA Grapalat"/>
        </w:rPr>
        <w:t>спецификации</w:t>
      </w:r>
      <w:r w:rsidR="004678B4" w:rsidRPr="00602887">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602887" w:rsidRDefault="00BA6FB2" w:rsidP="0013559B">
      <w:pPr>
        <w:ind w:firstLine="567"/>
        <w:jc w:val="both"/>
        <w:rPr>
          <w:rFonts w:ascii="GHEA Grapalat" w:hAnsi="GHEA Grapalat"/>
        </w:rPr>
      </w:pPr>
    </w:p>
    <w:p w:rsidR="0088370A" w:rsidRDefault="007014DE" w:rsidP="0013559B">
      <w:pPr>
        <w:pStyle w:val="norm"/>
        <w:widowControl w:val="0"/>
        <w:tabs>
          <w:tab w:val="left" w:pos="1134"/>
        </w:tabs>
        <w:spacing w:line="240" w:lineRule="auto"/>
        <w:ind w:firstLine="567"/>
        <w:rPr>
          <w:rFonts w:ascii="GHEA Grapalat" w:hAnsi="GHEA Grapalat"/>
          <w:sz w:val="24"/>
          <w:szCs w:val="24"/>
        </w:rPr>
      </w:pPr>
      <w:r w:rsidRPr="00602887">
        <w:rPr>
          <w:rFonts w:ascii="GHEA Grapalat" w:hAnsi="GHEA Grapalat"/>
          <w:sz w:val="24"/>
          <w:szCs w:val="24"/>
        </w:rPr>
        <w:t xml:space="preserve">- </w:t>
      </w:r>
      <w:r w:rsidR="00AA0E41" w:rsidRPr="00602887">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602887">
        <w:rPr>
          <w:rFonts w:ascii="Times New Roman" w:hAnsi="Times New Roman"/>
          <w:sz w:val="28"/>
          <w:szCs w:val="28"/>
        </w:rPr>
        <w:t>;</w:t>
      </w:r>
      <w:r w:rsidR="007447E9" w:rsidRPr="00602887">
        <w:rPr>
          <w:rStyle w:val="FootnoteReference"/>
          <w:rFonts w:ascii="GHEA Grapalat" w:hAnsi="GHEA Grapalat"/>
          <w:sz w:val="24"/>
          <w:szCs w:val="24"/>
        </w:rPr>
        <w:footnoteReference w:customMarkFollows="1" w:id="1"/>
        <w:t>9</w:t>
      </w:r>
    </w:p>
    <w:p w:rsidR="000845F6" w:rsidRPr="009044F1" w:rsidRDefault="005F25EF" w:rsidP="0013559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13559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3559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3559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3559B">
      <w:pPr>
        <w:pStyle w:val="norm"/>
        <w:widowControl w:val="0"/>
        <w:spacing w:line="240" w:lineRule="auto"/>
        <w:ind w:firstLine="0"/>
        <w:rPr>
          <w:ins w:id="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13559B">
      <w:pPr>
        <w:rPr>
          <w:rFonts w:ascii="GHEA Grapalat" w:hAnsi="GHEA Grapalat"/>
          <w:b/>
        </w:rPr>
      </w:pPr>
    </w:p>
    <w:p w:rsidR="00C90BCA" w:rsidRDefault="00C90BCA" w:rsidP="0013559B">
      <w:pPr>
        <w:widowControl w:val="0"/>
        <w:jc w:val="center"/>
        <w:rPr>
          <w:rFonts w:ascii="GHEA Grapalat" w:hAnsi="GHEA Grapalat"/>
          <w:b/>
        </w:rPr>
      </w:pPr>
    </w:p>
    <w:p w:rsidR="00700398" w:rsidRDefault="00700398" w:rsidP="0013559B">
      <w:pPr>
        <w:widowControl w:val="0"/>
        <w:jc w:val="center"/>
        <w:rPr>
          <w:rFonts w:ascii="GHEA Grapalat" w:hAnsi="GHEA Grapalat"/>
          <w:b/>
        </w:rPr>
      </w:pPr>
    </w:p>
    <w:p w:rsidR="00700398" w:rsidRDefault="00700398" w:rsidP="0013559B">
      <w:pPr>
        <w:widowControl w:val="0"/>
        <w:jc w:val="center"/>
        <w:rPr>
          <w:rFonts w:ascii="GHEA Grapalat" w:hAnsi="GHEA Grapalat"/>
          <w:b/>
        </w:rPr>
      </w:pPr>
    </w:p>
    <w:p w:rsidR="00700398" w:rsidRDefault="00700398" w:rsidP="0013559B">
      <w:pPr>
        <w:rPr>
          <w:rFonts w:ascii="GHEA Grapalat" w:hAnsi="GHEA Grapalat"/>
          <w:b/>
        </w:rPr>
      </w:pPr>
      <w:r>
        <w:rPr>
          <w:rFonts w:ascii="GHEA Grapalat" w:hAnsi="GHEA Grapalat"/>
          <w:b/>
        </w:rPr>
        <w:br w:type="page"/>
      </w:r>
    </w:p>
    <w:p w:rsidR="00A45946" w:rsidRPr="009044F1" w:rsidRDefault="00333B85" w:rsidP="0013559B">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F44EA6" w:rsidRPr="009044F1" w:rsidRDefault="00F44EA6" w:rsidP="00F44EA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44EA6" w:rsidRDefault="00F44EA6" w:rsidP="00F44EA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rPr>
        <w:t>При этом:</w:t>
      </w:r>
    </w:p>
    <w:p w:rsidR="00F44EA6" w:rsidRPr="000C4775" w:rsidRDefault="00F44EA6" w:rsidP="00F44EA6">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F44EA6" w:rsidRPr="000C4775" w:rsidRDefault="00F44EA6" w:rsidP="00F44EA6">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F44EA6" w:rsidRDefault="00F44EA6" w:rsidP="00F44EA6">
      <w:pPr>
        <w:pStyle w:val="norm"/>
        <w:widowControl w:val="0"/>
        <w:spacing w:after="160" w:line="240" w:lineRule="auto"/>
        <w:ind w:firstLine="567"/>
        <w:contextualSpacing/>
        <w:rPr>
          <w:rFonts w:ascii="GHEA Grapalat" w:hAnsi="GHEA Grapalat"/>
          <w:sz w:val="24"/>
          <w:szCs w:val="24"/>
        </w:rPr>
      </w:pPr>
    </w:p>
    <w:p w:rsidR="00F44EA6" w:rsidRDefault="00F44EA6" w:rsidP="00F44EA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F44EA6" w:rsidRDefault="00F44EA6" w:rsidP="00F44EA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F44EA6" w:rsidRDefault="00F44EA6" w:rsidP="00F44EA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F44EA6" w:rsidRPr="009044F1" w:rsidRDefault="00F44EA6" w:rsidP="00F44EA6">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F44EA6" w:rsidRPr="009044F1" w:rsidRDefault="00F44EA6" w:rsidP="00F44EA6">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44EA6" w:rsidRPr="009044F1" w:rsidRDefault="00F44EA6" w:rsidP="00F44EA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F44EA6" w:rsidRPr="009044F1" w:rsidRDefault="00F44EA6" w:rsidP="00F44EA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44EA6" w:rsidRDefault="00F44EA6" w:rsidP="00F44EA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F44EA6" w:rsidRDefault="00F44EA6" w:rsidP="00F44EA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F44EA6" w:rsidRDefault="00F44EA6" w:rsidP="00F44EA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44EA6" w:rsidRPr="009044F1" w:rsidRDefault="00F44EA6" w:rsidP="00F44EA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лумы указаны в </w:t>
      </w:r>
      <w:r>
        <w:rPr>
          <w:rFonts w:ascii="GHEA Grapalat" w:hAnsi="GHEA Grapalat"/>
          <w:sz w:val="24"/>
          <w:szCs w:val="24"/>
        </w:rPr>
        <w:lastRenderedPageBreak/>
        <w:t>цифрах.</w:t>
      </w:r>
    </w:p>
    <w:p w:rsidR="00F44EA6" w:rsidRPr="009044F1" w:rsidRDefault="00F44EA6" w:rsidP="00F44EA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13559B">
      <w:pPr>
        <w:jc w:val="center"/>
        <w:rPr>
          <w:rFonts w:ascii="GHEA Grapalat" w:hAnsi="GHEA Grapalat"/>
          <w:b/>
        </w:rPr>
      </w:pPr>
    </w:p>
    <w:p w:rsidR="00096865" w:rsidRPr="00230D36" w:rsidRDefault="00220C7C" w:rsidP="0013559B">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13559B">
      <w:pPr>
        <w:jc w:val="center"/>
        <w:rPr>
          <w:rFonts w:ascii="GHEA Grapalat" w:hAnsi="GHEA Grapalat"/>
          <w:b/>
        </w:rPr>
      </w:pPr>
    </w:p>
    <w:p w:rsidR="00096865" w:rsidRPr="00AA7117" w:rsidRDefault="00220C7C" w:rsidP="0013559B">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13559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13559B">
      <w:pPr>
        <w:widowControl w:val="0"/>
        <w:ind w:firstLine="567"/>
        <w:jc w:val="center"/>
        <w:rPr>
          <w:rFonts w:ascii="GHEA Grapalat" w:hAnsi="GHEA Grapalat"/>
          <w:b/>
        </w:rPr>
      </w:pPr>
    </w:p>
    <w:p w:rsidR="002626F7" w:rsidRDefault="002626F7" w:rsidP="0013559B">
      <w:pPr>
        <w:rPr>
          <w:rFonts w:ascii="GHEA Grapalat" w:hAnsi="GHEA Grapalat" w:cs="Sylfaen"/>
        </w:rPr>
      </w:pPr>
    </w:p>
    <w:p w:rsidR="00096865" w:rsidRPr="009044F1" w:rsidRDefault="00E70FC4" w:rsidP="0013559B">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13559B">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0B0D" w:rsidRPr="00846867">
        <w:rPr>
          <w:rFonts w:ascii="GHEA Grapalat" w:hAnsi="GHEA Grapalat"/>
          <w:sz w:val="24"/>
          <w:szCs w:val="24"/>
        </w:rPr>
        <w:t>7</w:t>
      </w:r>
      <w:r w:rsidRPr="009044F1">
        <w:rPr>
          <w:rFonts w:ascii="GHEA Grapalat" w:hAnsi="GHEA Grapalat"/>
          <w:sz w:val="24"/>
          <w:szCs w:val="24"/>
        </w:rPr>
        <w:t>"-ый день в "</w:t>
      </w:r>
      <w:r w:rsidR="005813D5">
        <w:rPr>
          <w:rFonts w:ascii="GHEA Grapalat" w:hAnsi="GHEA Grapalat"/>
          <w:sz w:val="24"/>
          <w:szCs w:val="24"/>
        </w:rPr>
        <w:t>10:00</w:t>
      </w:r>
      <w:r w:rsidR="00FF0B0D" w:rsidRPr="00846867">
        <w:rPr>
          <w:rFonts w:ascii="GHEA Grapalat" w:hAnsi="GHEA Grapalat"/>
          <w:sz w:val="24"/>
          <w:szCs w:val="24"/>
        </w:rPr>
        <w:t xml:space="preserve"> </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rsidR="00ED6836" w:rsidRPr="009044F1" w:rsidRDefault="009B6D58" w:rsidP="0013559B">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13559B">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13559B">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13559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13559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1355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13559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E6DD0" w:rsidRPr="00846867" w:rsidRDefault="00FD2748" w:rsidP="0013559B">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2E6DD0" w:rsidRPr="00A665AC">
        <w:rPr>
          <w:rFonts w:ascii="GHEA Grapalat" w:hAnsi="GHEA Grapalat"/>
          <w:i w:val="0"/>
          <w:sz w:val="24"/>
          <w:szCs w:val="24"/>
        </w:rPr>
        <w:t xml:space="preserve">Республики Армения по курсу </w:t>
      </w:r>
      <w:r w:rsidR="002E6DD0" w:rsidRPr="00030F77">
        <w:rPr>
          <w:rFonts w:ascii="GHEA Grapalat" w:hAnsi="GHEA Grapalat"/>
          <w:i w:val="0"/>
          <w:sz w:val="24"/>
          <w:szCs w:val="24"/>
        </w:rPr>
        <w:t>установленному Центральным банком Армении на дату открытия заявки</w:t>
      </w:r>
      <w:r w:rsidR="002E6DD0" w:rsidRPr="00846867">
        <w:rPr>
          <w:rFonts w:ascii="GHEA Grapalat" w:hAnsi="GHEA Grapalat"/>
          <w:i w:val="0"/>
          <w:sz w:val="24"/>
          <w:szCs w:val="24"/>
        </w:rPr>
        <w:t>.</w:t>
      </w:r>
    </w:p>
    <w:p w:rsidR="00F30331" w:rsidRPr="00186559" w:rsidRDefault="00FD2748" w:rsidP="00F3033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sz w:val="24"/>
          <w:szCs w:val="24"/>
        </w:rPr>
        <w:t>8.6.</w:t>
      </w:r>
      <w:r w:rsidR="00644850" w:rsidRPr="005114D0">
        <w:rPr>
          <w:rFonts w:ascii="GHEA Grapalat" w:hAnsi="GHEA Grapalat"/>
          <w:i/>
          <w:sz w:val="24"/>
          <w:szCs w:val="24"/>
        </w:rPr>
        <w:tab/>
      </w:r>
      <w:r w:rsidR="00F30331"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F30331">
        <w:rPr>
          <w:rFonts w:ascii="GHEA Grapalat" w:hAnsi="GHEA Grapalat"/>
          <w:sz w:val="24"/>
          <w:szCs w:val="24"/>
        </w:rPr>
        <w:t>отобранного</w:t>
      </w:r>
      <w:r w:rsidR="00F30331" w:rsidRPr="000811C1">
        <w:rPr>
          <w:rFonts w:ascii="GHEA Grapalat" w:hAnsi="GHEA Grapalat"/>
          <w:sz w:val="24"/>
          <w:szCs w:val="24"/>
        </w:rPr>
        <w:t xml:space="preserve"> </w:t>
      </w:r>
      <w:r w:rsidR="00F30331">
        <w:rPr>
          <w:rFonts w:ascii="GHEA Grapalat" w:hAnsi="GHEA Grapalat"/>
          <w:sz w:val="24"/>
          <w:szCs w:val="24"/>
        </w:rPr>
        <w:t xml:space="preserve">участника и </w:t>
      </w:r>
      <w:r w:rsidR="00F30331" w:rsidRPr="009044F1">
        <w:rPr>
          <w:rFonts w:ascii="GHEA Grapalat" w:hAnsi="GHEA Grapalat"/>
          <w:sz w:val="24"/>
          <w:szCs w:val="24"/>
        </w:rPr>
        <w:t>участников</w:t>
      </w:r>
      <w:r w:rsidR="00F30331">
        <w:rPr>
          <w:rFonts w:ascii="GHEA Grapalat" w:hAnsi="GHEA Grapalat"/>
          <w:sz w:val="24"/>
          <w:szCs w:val="24"/>
        </w:rPr>
        <w:t xml:space="preserve"> </w:t>
      </w:r>
      <w:r w:rsidR="00F30331" w:rsidRPr="003F64C5">
        <w:rPr>
          <w:rFonts w:ascii="GHEA Grapalat" w:hAnsi="GHEA Grapalat"/>
          <w:sz w:val="24"/>
          <w:szCs w:val="24"/>
        </w:rPr>
        <w:t>непризнанны</w:t>
      </w:r>
      <w:r w:rsidR="00F30331">
        <w:rPr>
          <w:rFonts w:ascii="GHEA Grapalat" w:hAnsi="GHEA Grapalat"/>
          <w:sz w:val="24"/>
          <w:szCs w:val="24"/>
        </w:rPr>
        <w:t>х таковыми</w:t>
      </w:r>
      <w:r w:rsidR="00F30331" w:rsidRPr="009044F1">
        <w:rPr>
          <w:rFonts w:ascii="GHEA Grapalat" w:hAnsi="GHEA Grapalat"/>
          <w:sz w:val="24"/>
          <w:szCs w:val="24"/>
        </w:rPr>
        <w:t xml:space="preserve">. </w:t>
      </w:r>
      <w:r w:rsidR="00F30331" w:rsidRPr="00F5168A">
        <w:rPr>
          <w:rFonts w:ascii="GHEA Grapalat" w:hAnsi="GHEA Grapalat"/>
          <w:sz w:val="24"/>
          <w:szCs w:val="24"/>
        </w:rPr>
        <w:t xml:space="preserve">При </w:t>
      </w:r>
      <w:r w:rsidR="00F30331">
        <w:rPr>
          <w:rFonts w:ascii="GHEA Grapalat" w:hAnsi="GHEA Grapalat"/>
          <w:sz w:val="24"/>
          <w:szCs w:val="24"/>
        </w:rPr>
        <w:t>за</w:t>
      </w:r>
      <w:r w:rsidR="00F30331"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F30331">
        <w:rPr>
          <w:rFonts w:ascii="GHEA Grapalat" w:hAnsi="GHEA Grapalat"/>
          <w:sz w:val="24"/>
          <w:szCs w:val="24"/>
        </w:rPr>
        <w:t xml:space="preserve">приглашения. </w:t>
      </w:r>
      <w:r w:rsidR="00F30331" w:rsidRPr="009044F1">
        <w:rPr>
          <w:rFonts w:ascii="GHEA Grapalat" w:hAnsi="GHEA Grapalat"/>
          <w:sz w:val="24"/>
          <w:szCs w:val="24"/>
        </w:rPr>
        <w:t>При равенстве предложенных наименьших цен</w:t>
      </w:r>
      <w:r w:rsidR="00F30331">
        <w:rPr>
          <w:rFonts w:ascii="GHEA Grapalat" w:hAnsi="GHEA Grapalat"/>
          <w:sz w:val="24"/>
          <w:szCs w:val="24"/>
        </w:rPr>
        <w:t>:</w:t>
      </w:r>
    </w:p>
    <w:p w:rsidR="00F30331" w:rsidRPr="009044F1" w:rsidRDefault="00F30331" w:rsidP="00F3033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F30331" w:rsidRPr="009044F1" w:rsidRDefault="00F30331" w:rsidP="00F3033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30331" w:rsidRPr="00A50C53" w:rsidRDefault="00F30331" w:rsidP="00F3033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30331" w:rsidRPr="009044F1" w:rsidRDefault="00F30331" w:rsidP="00F3033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30331" w:rsidRDefault="00F30331" w:rsidP="00F3033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9B6D58" w:rsidRPr="00186559" w:rsidRDefault="00FD2748" w:rsidP="00F30331">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w:t>
      </w:r>
      <w:r w:rsidRPr="009044F1">
        <w:rPr>
          <w:rFonts w:ascii="GHEA Grapalat" w:hAnsi="GHEA Grapalat"/>
          <w:sz w:val="24"/>
          <w:szCs w:val="24"/>
        </w:rPr>
        <w:lastRenderedPageBreak/>
        <w:t>осуществляется на основ</w:t>
      </w:r>
      <w:r w:rsidR="00186559">
        <w:rPr>
          <w:rFonts w:ascii="GHEA Grapalat" w:hAnsi="GHEA Grapalat"/>
          <w:sz w:val="24"/>
          <w:szCs w:val="24"/>
        </w:rPr>
        <w:t>ании части 6 статьи 15 Закона:</w:t>
      </w:r>
    </w:p>
    <w:p w:rsidR="009B6D58" w:rsidRPr="009044F1" w:rsidRDefault="009B6D58" w:rsidP="001355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1355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1355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355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1355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54A26" w:rsidRDefault="00254A26" w:rsidP="0013559B">
      <w:pPr>
        <w:pStyle w:val="norm"/>
        <w:widowControl w:val="0"/>
        <w:tabs>
          <w:tab w:val="left" w:pos="1134"/>
        </w:tabs>
        <w:spacing w:line="240" w:lineRule="auto"/>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1355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13559B">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8561E" w:rsidRDefault="0058561E" w:rsidP="0058561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w:t>
      </w:r>
      <w:r w:rsidRPr="00745A98">
        <w:rPr>
          <w:rFonts w:ascii="GHEA Grapalat" w:hAnsi="GHEA Grapalat"/>
          <w:sz w:val="24"/>
          <w:szCs w:val="24"/>
        </w:rPr>
        <w:lastRenderedPageBreak/>
        <w:t xml:space="preserve">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8561E" w:rsidRDefault="0058561E" w:rsidP="0058561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8561E" w:rsidRPr="00AA7117" w:rsidRDefault="0058561E" w:rsidP="0058561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13559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13559B">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13559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13559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13559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3559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13559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8561E" w:rsidRPr="00681C1F" w:rsidRDefault="0058561E" w:rsidP="0058561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58561E" w:rsidRPr="0054203B" w:rsidRDefault="0058561E" w:rsidP="0058561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58561E" w:rsidRPr="00A928B7" w:rsidRDefault="0058561E" w:rsidP="0058561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8561E" w:rsidRPr="00A928B7" w:rsidRDefault="0058561E" w:rsidP="0058561E">
      <w:pPr>
        <w:widowControl w:val="0"/>
        <w:ind w:left="-502"/>
        <w:contextualSpacing/>
        <w:jc w:val="both"/>
        <w:rPr>
          <w:ins w:id="1"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8561E" w:rsidRPr="006F2A76" w:rsidRDefault="0058561E" w:rsidP="0058561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58561E" w:rsidRDefault="0058561E" w:rsidP="0058561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lastRenderedPageBreak/>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58561E" w:rsidRPr="00C651AE" w:rsidRDefault="0058561E" w:rsidP="0058561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13559B">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3559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3559B">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13559B">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13559B">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13559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846867" w:rsidRDefault="008A3C60" w:rsidP="0013559B">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13559B">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13559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3559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3559B">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13559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13559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13559B">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13559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3559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13559B">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2E6DD0" w:rsidRPr="00846867">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13559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E6DD0" w:rsidRPr="00846867" w:rsidRDefault="002E6DD0" w:rsidP="0013559B">
      <w:pPr>
        <w:widowControl w:val="0"/>
        <w:jc w:val="center"/>
        <w:rPr>
          <w:rFonts w:ascii="GHEA Grapalat" w:hAnsi="GHEA Grapalat"/>
          <w:b/>
        </w:rPr>
      </w:pPr>
    </w:p>
    <w:p w:rsidR="000313A6" w:rsidRPr="009044F1" w:rsidRDefault="00AA0AD8" w:rsidP="0013559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13559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13559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13559B">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13559B">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13559B">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A7FE3" w:rsidRDefault="000313A6" w:rsidP="002A7FE3">
      <w:pPr>
        <w:widowControl w:val="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13559B">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w:t>
      </w:r>
      <w:r w:rsidRPr="009044F1">
        <w:rPr>
          <w:rFonts w:ascii="GHEA Grapalat" w:hAnsi="GHEA Grapalat"/>
        </w:rPr>
        <w:lastRenderedPageBreak/>
        <w:t>посредством системы принимает или отклоняет поступившее ему предложение.</w:t>
      </w:r>
    </w:p>
    <w:p w:rsidR="00D612BC" w:rsidRPr="009044F1" w:rsidRDefault="00AA0AD8" w:rsidP="0013559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13559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13559B">
      <w:pPr>
        <w:widowControl w:val="0"/>
        <w:jc w:val="center"/>
        <w:rPr>
          <w:rFonts w:ascii="GHEA Grapalat" w:hAnsi="GHEA Grapalat"/>
          <w:b/>
        </w:rPr>
      </w:pPr>
    </w:p>
    <w:p w:rsidR="00546AA0" w:rsidRPr="00572A57" w:rsidRDefault="00030D40" w:rsidP="0013559B">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E6270A" w:rsidRDefault="00E6270A" w:rsidP="00E6270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rsidR="00E6270A" w:rsidRPr="00572A57" w:rsidRDefault="00E6270A" w:rsidP="00E6270A">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063969">
        <w:rPr>
          <w:rFonts w:ascii="GHEA Grapalat" w:hAnsi="GHEA Grapalat"/>
        </w:rPr>
        <w:t>О</w:t>
      </w:r>
      <w:r w:rsidR="00063969" w:rsidRPr="001647D2">
        <w:rPr>
          <w:rFonts w:ascii="GHEA Grapalat" w:hAnsi="GHEA Grapalat"/>
        </w:rPr>
        <w:t xml:space="preserve">беспечение </w:t>
      </w:r>
      <w:r w:rsidR="00063969">
        <w:rPr>
          <w:rFonts w:ascii="GHEA Grapalat" w:hAnsi="GHEA Grapalat"/>
        </w:rPr>
        <w:t>к</w:t>
      </w:r>
      <w:r w:rsidR="00063969" w:rsidRPr="001647D2">
        <w:rPr>
          <w:rFonts w:ascii="GHEA Grapalat" w:hAnsi="GHEA Grapalat"/>
        </w:rPr>
        <w:t>валификаци</w:t>
      </w:r>
      <w:r w:rsidR="00063969">
        <w:rPr>
          <w:rFonts w:ascii="GHEA Grapalat" w:hAnsi="GHEA Grapalat"/>
        </w:rPr>
        <w:t>и</w:t>
      </w:r>
      <w:r w:rsidR="00063969" w:rsidRPr="001647D2">
        <w:rPr>
          <w:rFonts w:ascii="GHEA Grapalat" w:hAnsi="GHEA Grapalat"/>
        </w:rPr>
        <w:t xml:space="preserve"> представляется в </w:t>
      </w:r>
      <w:r w:rsidR="00063969">
        <w:rPr>
          <w:rFonts w:ascii="GHEA Grapalat" w:hAnsi="GHEA Grapalat"/>
        </w:rPr>
        <w:t>виде</w:t>
      </w:r>
      <w:r w:rsidR="00063969" w:rsidRPr="001647D2">
        <w:rPr>
          <w:rFonts w:ascii="GHEA Grapalat" w:hAnsi="GHEA Grapalat"/>
        </w:rPr>
        <w:t xml:space="preserve"> </w:t>
      </w:r>
      <w:r w:rsidR="00063969">
        <w:rPr>
          <w:rFonts w:ascii="GHEA Grapalat" w:hAnsi="GHEA Grapalat"/>
        </w:rPr>
        <w:t>соглашения о неустойке</w:t>
      </w:r>
      <w:r w:rsidR="00063969"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rsidR="00E6270A" w:rsidRPr="005242F9" w:rsidRDefault="00E6270A" w:rsidP="00E6270A">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E6270A" w:rsidRPr="005242F9" w:rsidRDefault="00E6270A" w:rsidP="00E6270A">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6270A" w:rsidRPr="00AF2BF9" w:rsidRDefault="00AF2BF9" w:rsidP="00AF2BF9">
      <w:pPr>
        <w:widowControl w:val="0"/>
        <w:tabs>
          <w:tab w:val="left" w:pos="1276"/>
        </w:tabs>
        <w:spacing w:after="160"/>
        <w:ind w:firstLine="567"/>
        <w:jc w:val="both"/>
        <w:rPr>
          <w:rFonts w:ascii="GHEA Grapalat" w:hAnsi="GHEA Grapalat"/>
        </w:rPr>
      </w:pPr>
      <w:r>
        <w:rPr>
          <w:rFonts w:ascii="GHEA Grapalat" w:hAnsi="GHEA Grapalat"/>
        </w:rPr>
        <w:t>---------------</w:t>
      </w:r>
    </w:p>
    <w:p w:rsidR="00E6270A" w:rsidRDefault="00E6270A" w:rsidP="00E6270A">
      <w:pPr>
        <w:widowControl w:val="0"/>
        <w:tabs>
          <w:tab w:val="left" w:pos="1276"/>
        </w:tabs>
        <w:spacing w:after="160"/>
        <w:ind w:firstLine="567"/>
        <w:jc w:val="both"/>
        <w:rPr>
          <w:rFonts w:ascii="GHEA Grapalat" w:hAnsi="GHEA Grapalat"/>
        </w:rPr>
      </w:pPr>
    </w:p>
    <w:p w:rsidR="00E6270A" w:rsidRPr="0001217D" w:rsidRDefault="00E6270A" w:rsidP="00E6270A">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E6270A" w:rsidRPr="001775FE" w:rsidRDefault="00E6270A" w:rsidP="00E6270A">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6270A" w:rsidRPr="001F7938" w:rsidRDefault="00E6270A" w:rsidP="00E6270A">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063969" w:rsidRPr="00063969">
        <w:rPr>
          <w:rFonts w:ascii="GHEA Grapalat" w:hAnsi="GHEA Grapalat"/>
        </w:rPr>
        <w:t xml:space="preserve"> </w:t>
      </w:r>
      <w:r w:rsidR="00063969" w:rsidRPr="00174059">
        <w:rPr>
          <w:rFonts w:ascii="GHEA Grapalat" w:hAnsi="GHEA Grapalat"/>
        </w:rPr>
        <w:t>приложение 4. 2) или наличных денег</w:t>
      </w:r>
      <w:r w:rsidR="00063969" w:rsidRPr="001F7938">
        <w:rPr>
          <w:rFonts w:ascii="GHEA Grapalat" w:hAnsi="GHEA Grapalat"/>
        </w:rPr>
        <w:t>.</w:t>
      </w:r>
    </w:p>
    <w:p w:rsidR="00E6270A" w:rsidRDefault="00E6270A" w:rsidP="00E6270A">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w:t>
      </w:r>
      <w:r w:rsidRPr="001775FE">
        <w:rPr>
          <w:rFonts w:ascii="GHEA Grapalat" w:hAnsi="GHEA Grapalat"/>
        </w:rPr>
        <w:lastRenderedPageBreak/>
        <w:t>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E6270A" w:rsidRPr="00DC30CC" w:rsidRDefault="00E6270A" w:rsidP="00E6270A">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063969" w:rsidRPr="001F7938">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6270A" w:rsidRDefault="00E6270A" w:rsidP="00E6270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6270A" w:rsidRPr="00F71183" w:rsidRDefault="00E6270A" w:rsidP="00E6270A">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E6270A" w:rsidRPr="00B31DFD" w:rsidRDefault="00E6270A" w:rsidP="00E6270A">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E6270A" w:rsidRPr="00625529" w:rsidRDefault="00E6270A" w:rsidP="00E6270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w:t>
      </w:r>
      <w:r w:rsidR="00063969" w:rsidRPr="001F7938">
        <w:rPr>
          <w:rFonts w:ascii="GHEA Grapalat" w:hAnsi="GHEA Grapalat"/>
        </w:rPr>
        <w:t>1</w:t>
      </w:r>
      <w:r w:rsidRPr="00CB4F11">
        <w:rPr>
          <w:rFonts w:ascii="GHEA Grapalat" w:hAnsi="GHEA Grapalat"/>
        </w:rPr>
        <w:t>).</w:t>
      </w:r>
      <w:r w:rsidRPr="00CB4F11">
        <w:rPr>
          <w:rFonts w:ascii="GHEA Grapalat" w:hAnsi="GHEA Grapalat"/>
          <w:i/>
        </w:rPr>
        <w:t xml:space="preserve"> </w:t>
      </w:r>
    </w:p>
    <w:p w:rsidR="00E6270A" w:rsidRPr="009044F1" w:rsidRDefault="00E6270A" w:rsidP="00E6270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6270A" w:rsidRDefault="00E6270A" w:rsidP="00E6270A">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13559B">
      <w:pPr>
        <w:widowControl w:val="0"/>
        <w:tabs>
          <w:tab w:val="left" w:pos="1134"/>
        </w:tabs>
        <w:ind w:firstLine="567"/>
        <w:jc w:val="both"/>
        <w:rPr>
          <w:rFonts w:ascii="GHEA Grapalat" w:hAnsi="GHEA Grapalat"/>
        </w:rPr>
      </w:pPr>
      <w:r w:rsidRPr="005114D0">
        <w:rPr>
          <w:rFonts w:ascii="GHEA Grapalat" w:hAnsi="GHEA Grapalat"/>
        </w:rPr>
        <w:tab/>
      </w:r>
    </w:p>
    <w:p w:rsidR="008C28C9" w:rsidRDefault="008C28C9" w:rsidP="0013559B">
      <w:pPr>
        <w:widowControl w:val="0"/>
        <w:tabs>
          <w:tab w:val="left" w:pos="1134"/>
        </w:tabs>
        <w:ind w:firstLine="567"/>
        <w:jc w:val="center"/>
        <w:rPr>
          <w:rFonts w:ascii="GHEA Grapalat" w:hAnsi="GHEA Grapalat"/>
          <w:b/>
          <w:lang w:val="hy-AM"/>
        </w:rPr>
      </w:pPr>
    </w:p>
    <w:p w:rsidR="00096865" w:rsidRPr="009044F1" w:rsidRDefault="008D5016" w:rsidP="0013559B">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13559B">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3559B">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846867" w:rsidRDefault="00096865" w:rsidP="0013559B">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w:t>
      </w:r>
      <w:r w:rsidRPr="009044F1">
        <w:rPr>
          <w:rFonts w:ascii="GHEA Grapalat" w:hAnsi="GHEA Grapalat"/>
        </w:rPr>
        <w:lastRenderedPageBreak/>
        <w:t>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FF0B0D" w:rsidRPr="00846867">
        <w:rPr>
          <w:rFonts w:ascii="GHEA Grapalat" w:hAnsi="GHEA Grapalat"/>
        </w:rPr>
        <w:t>.</w:t>
      </w:r>
    </w:p>
    <w:p w:rsidR="00096865" w:rsidRPr="009044F1" w:rsidRDefault="00096865" w:rsidP="0013559B">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3559B">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13559B">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13559B">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13559B">
      <w:pPr>
        <w:widowControl w:val="0"/>
        <w:ind w:left="567" w:right="565"/>
        <w:jc w:val="center"/>
        <w:rPr>
          <w:rFonts w:ascii="GHEA Grapalat" w:hAnsi="GHEA Grapalat"/>
          <w:b/>
        </w:rPr>
      </w:pPr>
    </w:p>
    <w:p w:rsidR="00586180" w:rsidRPr="009044F1" w:rsidRDefault="00586180" w:rsidP="0058618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586180" w:rsidRDefault="00586180" w:rsidP="00586180">
      <w:pPr>
        <w:widowControl w:val="0"/>
        <w:spacing w:after="160"/>
        <w:ind w:firstLine="567"/>
        <w:jc w:val="both"/>
        <w:rPr>
          <w:rFonts w:ascii="GHEA Grapalat" w:hAnsi="GHEA Grapalat"/>
        </w:rPr>
      </w:pPr>
    </w:p>
    <w:p w:rsidR="00586180" w:rsidRPr="00216702" w:rsidRDefault="00586180" w:rsidP="0058618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586180" w:rsidRDefault="00586180" w:rsidP="0058618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586180" w:rsidRDefault="00586180" w:rsidP="0058618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586180" w:rsidRDefault="00586180" w:rsidP="0058618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586180" w:rsidRPr="00996C18" w:rsidRDefault="00586180" w:rsidP="00586180">
      <w:pPr>
        <w:widowControl w:val="0"/>
        <w:ind w:firstLine="567"/>
        <w:jc w:val="both"/>
        <w:rPr>
          <w:rFonts w:ascii="GHEA Grapalat" w:hAnsi="GHEA Grapalat"/>
        </w:rPr>
      </w:pPr>
      <w:r w:rsidRPr="000B56C9">
        <w:rPr>
          <w:rFonts w:ascii="GHEA Grapalat" w:hAnsi="GHEA Grapalat"/>
        </w:rPr>
        <w:t xml:space="preserve">12.4. </w:t>
      </w:r>
      <w:r w:rsidRPr="004A0CB4">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586180" w:rsidRPr="00570BBD" w:rsidRDefault="00586180" w:rsidP="00586180">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586180" w:rsidRPr="00570BBD" w:rsidRDefault="00586180" w:rsidP="0058618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586180" w:rsidRPr="00570BBD" w:rsidRDefault="00586180" w:rsidP="0058618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586180" w:rsidRPr="00570BBD" w:rsidRDefault="00586180" w:rsidP="0058618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586180" w:rsidRPr="00570BBD" w:rsidRDefault="00586180" w:rsidP="00586180">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586180" w:rsidRDefault="00586180" w:rsidP="0058618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586180" w:rsidRPr="00570BBD" w:rsidRDefault="00586180" w:rsidP="0058618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586180" w:rsidRPr="00570BBD" w:rsidRDefault="00586180" w:rsidP="0058618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586180" w:rsidRPr="00570BBD" w:rsidRDefault="00586180" w:rsidP="0058618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586180" w:rsidRDefault="00586180" w:rsidP="0058618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4A0CB4">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586180" w:rsidRPr="00570BBD" w:rsidRDefault="00586180" w:rsidP="0058618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586180" w:rsidRPr="00570BBD" w:rsidRDefault="00586180" w:rsidP="0058618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586180" w:rsidRPr="00570BBD" w:rsidRDefault="00586180" w:rsidP="0058618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586180" w:rsidRPr="00570BBD" w:rsidRDefault="00586180" w:rsidP="0058618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586180" w:rsidRPr="00570BBD" w:rsidRDefault="00586180" w:rsidP="0058618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586180" w:rsidRPr="00570BBD" w:rsidRDefault="00586180" w:rsidP="00586180">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586180" w:rsidRPr="00570BBD" w:rsidRDefault="00586180" w:rsidP="0058618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rsidR="00586180" w:rsidRPr="00570BBD" w:rsidRDefault="00586180" w:rsidP="0058618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586180" w:rsidRPr="00570BBD" w:rsidRDefault="00586180" w:rsidP="0058618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586180" w:rsidRPr="00570BBD" w:rsidRDefault="00586180" w:rsidP="0058618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586180" w:rsidRPr="009044F1" w:rsidRDefault="00586180" w:rsidP="00586180">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4373E3" w:rsidP="0013559B">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13559B">
      <w:pPr>
        <w:widowControl w:val="0"/>
        <w:jc w:val="center"/>
        <w:rPr>
          <w:rFonts w:ascii="GHEA Grapalat" w:hAnsi="GHEA Grapalat"/>
          <w:b/>
        </w:rPr>
      </w:pPr>
    </w:p>
    <w:p w:rsidR="00FF0B0D" w:rsidRPr="009044F1" w:rsidRDefault="00FF0B0D" w:rsidP="0013559B">
      <w:pPr>
        <w:pStyle w:val="BodyText"/>
        <w:widowControl w:val="0"/>
        <w:spacing w:after="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00352332" w:rsidRPr="00317B59">
        <w:rPr>
          <w:rFonts w:ascii="GHEA Grapalat" w:hAnsi="GHEA Grapalat" w:hint="eastAsia"/>
          <w:b/>
        </w:rPr>
        <w:t>ПРОЦЕДУР</w:t>
      </w:r>
      <w:r w:rsidR="00352332" w:rsidRPr="00317B59">
        <w:rPr>
          <w:rFonts w:ascii="GHEA Grapalat" w:hAnsi="GHEA Grapalat"/>
          <w:b/>
        </w:rPr>
        <w:t xml:space="preserve">У </w:t>
      </w:r>
      <w:r w:rsidR="00352332" w:rsidRPr="00317B59">
        <w:rPr>
          <w:rFonts w:ascii="GHEA Grapalat" w:hAnsi="GHEA Grapalat" w:hint="eastAsia"/>
          <w:b/>
        </w:rPr>
        <w:t>ЗАПРОСА</w:t>
      </w:r>
      <w:r w:rsidR="00352332" w:rsidRPr="00317B59">
        <w:rPr>
          <w:rFonts w:ascii="GHEA Grapalat" w:hAnsi="GHEA Grapalat"/>
          <w:b/>
        </w:rPr>
        <w:t xml:space="preserve"> </w:t>
      </w:r>
      <w:r w:rsidR="00352332" w:rsidRPr="00317B59">
        <w:rPr>
          <w:rFonts w:ascii="GHEA Grapalat" w:hAnsi="GHEA Grapalat" w:hint="eastAsia"/>
          <w:b/>
        </w:rPr>
        <w:t>КОТИРО</w:t>
      </w:r>
      <w:r w:rsidR="00352332" w:rsidRPr="00317B59">
        <w:rPr>
          <w:rFonts w:ascii="GHEA Grapalat" w:hAnsi="GHEA Grapalat"/>
          <w:b/>
        </w:rPr>
        <w:t>В</w:t>
      </w:r>
      <w:r w:rsidR="00352332" w:rsidRPr="00317B59">
        <w:rPr>
          <w:rFonts w:ascii="GHEA Grapalat" w:hAnsi="GHEA Grapalat" w:hint="eastAsia"/>
          <w:b/>
        </w:rPr>
        <w:t>ОК</w:t>
      </w:r>
    </w:p>
    <w:p w:rsidR="00096865" w:rsidRPr="009044F1" w:rsidRDefault="00096865" w:rsidP="0013559B">
      <w:pPr>
        <w:widowControl w:val="0"/>
        <w:jc w:val="center"/>
        <w:rPr>
          <w:rFonts w:ascii="GHEA Grapalat" w:hAnsi="GHEA Grapalat"/>
        </w:rPr>
      </w:pPr>
    </w:p>
    <w:p w:rsidR="00096865" w:rsidRPr="009044F1" w:rsidRDefault="008D5016" w:rsidP="0013559B">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13559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13559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3559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13559B">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13559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13559B">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13559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13559B">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AE6367" w:rsidRPr="00AE6367">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13559B">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2C4DBF" w:rsidRPr="009044F1" w:rsidRDefault="002C4DBF" w:rsidP="0013559B">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13559B">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13559B">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13559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13559B">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13559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52332" w:rsidRPr="00846867" w:rsidRDefault="00B2572B" w:rsidP="0013559B">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p>
    <w:p w:rsidR="00B2572B" w:rsidRPr="00352332" w:rsidRDefault="00352332" w:rsidP="0013559B">
      <w:pPr>
        <w:pStyle w:val="BodyTextIndent3"/>
        <w:widowControl w:val="0"/>
        <w:spacing w:line="240" w:lineRule="auto"/>
        <w:jc w:val="right"/>
        <w:rPr>
          <w:rFonts w:ascii="GHEA Grapalat" w:hAnsi="GHEA Grapalat"/>
          <w:b/>
          <w:sz w:val="24"/>
          <w:szCs w:val="24"/>
        </w:rPr>
      </w:pPr>
      <w:r w:rsidRPr="00317B59">
        <w:rPr>
          <w:rFonts w:ascii="GHEA Grapalat" w:hAnsi="GHEA Grapalat" w:hint="eastAsia"/>
          <w:b/>
          <w:sz w:val="24"/>
          <w:szCs w:val="24"/>
        </w:rPr>
        <w:t>процедур</w:t>
      </w:r>
      <w:r w:rsidRPr="00317B59">
        <w:rPr>
          <w:rFonts w:ascii="GHEA Grapalat" w:hAnsi="GHEA Grapalat"/>
          <w:b/>
          <w:sz w:val="24"/>
          <w:szCs w:val="24"/>
        </w:rPr>
        <w:t xml:space="preserve">у </w:t>
      </w:r>
      <w:r w:rsidRPr="00317B59">
        <w:rPr>
          <w:rFonts w:ascii="GHEA Grapalat" w:hAnsi="GHEA Grapalat" w:hint="eastAsia"/>
          <w:b/>
          <w:sz w:val="24"/>
          <w:szCs w:val="24"/>
        </w:rPr>
        <w:t>запроса</w:t>
      </w:r>
      <w:r w:rsidRPr="00317B59">
        <w:rPr>
          <w:rFonts w:ascii="GHEA Grapalat" w:hAnsi="GHEA Grapalat"/>
          <w:b/>
          <w:sz w:val="24"/>
          <w:szCs w:val="24"/>
        </w:rPr>
        <w:t xml:space="preserve"> </w:t>
      </w:r>
      <w:r w:rsidRPr="00317B59">
        <w:rPr>
          <w:rFonts w:ascii="GHEA Grapalat" w:hAnsi="GHEA Grapalat" w:hint="eastAsia"/>
          <w:b/>
          <w:sz w:val="24"/>
          <w:szCs w:val="24"/>
        </w:rPr>
        <w:t>котиро</w:t>
      </w:r>
      <w:r w:rsidRPr="00317B59">
        <w:rPr>
          <w:rFonts w:ascii="GHEA Grapalat" w:hAnsi="GHEA Grapalat"/>
          <w:b/>
          <w:sz w:val="24"/>
          <w:szCs w:val="24"/>
        </w:rPr>
        <w:t>в</w:t>
      </w:r>
      <w:r w:rsidRPr="00317B59">
        <w:rPr>
          <w:rFonts w:ascii="GHEA Grapalat" w:hAnsi="GHEA Grapalat" w:hint="eastAsia"/>
          <w:b/>
          <w:sz w:val="24"/>
          <w:szCs w:val="24"/>
        </w:rPr>
        <w:t>ок</w:t>
      </w:r>
      <w:r w:rsidR="00123294" w:rsidRPr="00352332">
        <w:rPr>
          <w:rFonts w:ascii="GHEA Grapalat" w:hAnsi="GHEA Grapalat"/>
          <w:b/>
          <w:sz w:val="24"/>
          <w:szCs w:val="24"/>
        </w:rPr>
        <w:br/>
      </w:r>
      <w:r w:rsidR="00B2572B" w:rsidRPr="00374F4A">
        <w:rPr>
          <w:rFonts w:ascii="GHEA Grapalat" w:hAnsi="GHEA Grapalat"/>
          <w:b/>
          <w:sz w:val="24"/>
          <w:szCs w:val="24"/>
        </w:rPr>
        <w:t xml:space="preserve">под кодом </w:t>
      </w:r>
      <w:r w:rsidR="001F7938">
        <w:rPr>
          <w:rFonts w:ascii="GHEA Grapalat" w:hAnsi="GHEA Grapalat"/>
          <w:b/>
          <w:sz w:val="24"/>
          <w:szCs w:val="24"/>
        </w:rPr>
        <w:t>ՀՀ ԱԺ ԳՀԱՇՁԲ-25/8</w:t>
      </w:r>
      <w:r w:rsidR="005813D5">
        <w:rPr>
          <w:rFonts w:ascii="GHEA Grapalat" w:hAnsi="GHEA Grapalat"/>
          <w:b/>
          <w:sz w:val="24"/>
          <w:szCs w:val="24"/>
        </w:rPr>
        <w:t xml:space="preserve"> </w:t>
      </w:r>
      <w:r w:rsidRPr="00317B59">
        <w:rPr>
          <w:rFonts w:ascii="GHEA Grapalat" w:hAnsi="GHEA Grapalat"/>
          <w:b/>
          <w:sz w:val="24"/>
          <w:szCs w:val="24"/>
        </w:rPr>
        <w:br/>
      </w:r>
    </w:p>
    <w:p w:rsidR="00B2572B" w:rsidRPr="00374F4A" w:rsidRDefault="00B2572B" w:rsidP="0013559B">
      <w:pPr>
        <w:widowControl w:val="0"/>
        <w:jc w:val="center"/>
        <w:rPr>
          <w:rFonts w:ascii="GHEA Grapalat" w:hAnsi="GHEA Grapalat" w:cs="Sylfaen"/>
          <w:b/>
        </w:rPr>
      </w:pPr>
    </w:p>
    <w:p w:rsidR="00B2572B" w:rsidRPr="00374F4A" w:rsidRDefault="00B2572B" w:rsidP="0013559B">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13559B">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52332" w:rsidRPr="00352332">
        <w:rPr>
          <w:rFonts w:ascii="GHEA Grapalat" w:hAnsi="GHEA Grapalat" w:hint="eastAsia"/>
          <w:color w:val="auto"/>
          <w:sz w:val="24"/>
          <w:szCs w:val="24"/>
        </w:rPr>
        <w:t>процедур</w:t>
      </w:r>
      <w:r w:rsidR="00352332" w:rsidRPr="00352332">
        <w:rPr>
          <w:rFonts w:ascii="GHEA Grapalat" w:hAnsi="GHEA Grapalat"/>
          <w:color w:val="auto"/>
          <w:sz w:val="24"/>
          <w:szCs w:val="24"/>
        </w:rPr>
        <w:t xml:space="preserve">у </w:t>
      </w:r>
      <w:r w:rsidR="00352332" w:rsidRPr="00352332">
        <w:rPr>
          <w:rFonts w:ascii="GHEA Grapalat" w:hAnsi="GHEA Grapalat" w:hint="eastAsia"/>
          <w:color w:val="auto"/>
          <w:sz w:val="24"/>
          <w:szCs w:val="24"/>
        </w:rPr>
        <w:t>запроса</w:t>
      </w:r>
      <w:r w:rsidR="00352332" w:rsidRPr="00352332">
        <w:rPr>
          <w:rFonts w:ascii="GHEA Grapalat" w:hAnsi="GHEA Grapalat"/>
          <w:color w:val="auto"/>
          <w:sz w:val="24"/>
          <w:szCs w:val="24"/>
        </w:rPr>
        <w:t xml:space="preserve"> </w:t>
      </w:r>
      <w:r w:rsidR="00352332" w:rsidRPr="00352332">
        <w:rPr>
          <w:rFonts w:ascii="GHEA Grapalat" w:hAnsi="GHEA Grapalat" w:hint="eastAsia"/>
          <w:color w:val="auto"/>
          <w:sz w:val="24"/>
          <w:szCs w:val="24"/>
        </w:rPr>
        <w:t>котиро</w:t>
      </w:r>
      <w:r w:rsidR="00352332" w:rsidRPr="00352332">
        <w:rPr>
          <w:rFonts w:ascii="GHEA Grapalat" w:hAnsi="GHEA Grapalat"/>
          <w:color w:val="auto"/>
          <w:sz w:val="24"/>
          <w:szCs w:val="24"/>
        </w:rPr>
        <w:t>в</w:t>
      </w:r>
      <w:r w:rsidR="00352332" w:rsidRPr="00352332">
        <w:rPr>
          <w:rFonts w:ascii="GHEA Grapalat" w:hAnsi="GHEA Grapalat" w:hint="eastAsia"/>
          <w:color w:val="auto"/>
          <w:sz w:val="24"/>
          <w:szCs w:val="24"/>
        </w:rPr>
        <w:t>ок</w:t>
      </w:r>
    </w:p>
    <w:p w:rsidR="00B2572B" w:rsidRPr="00374F4A" w:rsidRDefault="00B2572B" w:rsidP="0013559B">
      <w:pPr>
        <w:widowControl w:val="0"/>
        <w:jc w:val="center"/>
        <w:rPr>
          <w:rFonts w:ascii="GHEA Grapalat" w:hAnsi="GHEA Grapalat"/>
        </w:rPr>
      </w:pPr>
    </w:p>
    <w:p w:rsidR="00374F4A" w:rsidRPr="00C4157A" w:rsidRDefault="00374F4A" w:rsidP="0013559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13559B">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13559B">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13559B">
      <w:pPr>
        <w:ind w:left="4395"/>
        <w:jc w:val="both"/>
        <w:rPr>
          <w:rFonts w:ascii="GHEA Grapalat" w:hAnsi="GHEA Grapalat" w:cs="Sylfaen"/>
          <w:sz w:val="16"/>
        </w:rPr>
      </w:pPr>
      <w:r w:rsidRPr="000C1746">
        <w:rPr>
          <w:rFonts w:ascii="GHEA Grapalat" w:hAnsi="GHEA Grapalat"/>
          <w:sz w:val="16"/>
        </w:rPr>
        <w:t>номер лота (лотов)</w:t>
      </w:r>
    </w:p>
    <w:p w:rsidR="00374F4A" w:rsidRPr="00352332" w:rsidRDefault="00352332" w:rsidP="0013559B">
      <w:pPr>
        <w:jc w:val="both"/>
        <w:rPr>
          <w:rFonts w:ascii="GHEA Grapalat" w:hAnsi="GHEA Grapalat" w:cs="Sylfaen"/>
        </w:rPr>
      </w:pPr>
      <w:r w:rsidRPr="00846867">
        <w:rPr>
          <w:rFonts w:ascii="GHEA Grapalat" w:hAnsi="GHEA Grapalat"/>
        </w:rPr>
        <w:t>Национальное Собрание РА</w:t>
      </w:r>
      <w:r w:rsidR="00374F4A" w:rsidRPr="00DA5EA0">
        <w:rPr>
          <w:rFonts w:ascii="GHEA Grapalat" w:hAnsi="GHEA Grapalat"/>
        </w:rPr>
        <w:t xml:space="preserve"> </w:t>
      </w:r>
      <w:r w:rsidR="00374F4A" w:rsidRPr="005437F6">
        <w:rPr>
          <w:rFonts w:ascii="GHEA Grapalat" w:hAnsi="GHEA Grapalat"/>
        </w:rPr>
        <w:t>под кодом</w:t>
      </w:r>
      <w:r w:rsidRPr="00846867">
        <w:rPr>
          <w:rFonts w:ascii="GHEA Grapalat" w:hAnsi="GHEA Grapalat"/>
        </w:rPr>
        <w:t xml:space="preserve"> </w:t>
      </w:r>
      <w:r w:rsidR="001F7938">
        <w:rPr>
          <w:rFonts w:ascii="GHEA Grapalat" w:hAnsi="GHEA Grapalat"/>
        </w:rPr>
        <w:t>ՀՀ ԱԺ ԳՀԱՇՁԲ-25/8</w:t>
      </w:r>
      <w:r w:rsidR="005813D5">
        <w:rPr>
          <w:rFonts w:ascii="GHEA Grapalat" w:hAnsi="GHEA Grapalat"/>
        </w:rPr>
        <w:t xml:space="preserve"> </w:t>
      </w:r>
      <w:r w:rsidRPr="00846867">
        <w:rPr>
          <w:rFonts w:ascii="GHEA Grapalat" w:hAnsi="GHEA Grapalat"/>
        </w:rPr>
        <w:t xml:space="preserve"> </w:t>
      </w:r>
      <w:r w:rsidRPr="00846867">
        <w:rPr>
          <w:rFonts w:ascii="GHEA Grapalat" w:hAnsi="GHEA Grapalat" w:hint="eastAsia"/>
        </w:rPr>
        <w:t>процедур</w:t>
      </w:r>
      <w:r w:rsidRPr="00846867">
        <w:rPr>
          <w:rFonts w:ascii="GHEA Grapalat" w:hAnsi="GHEA Grapalat"/>
        </w:rPr>
        <w:t xml:space="preserve">ы </w:t>
      </w:r>
      <w:r w:rsidRPr="00846867">
        <w:rPr>
          <w:rFonts w:ascii="GHEA Grapalat" w:hAnsi="GHEA Grapalat" w:hint="eastAsia"/>
        </w:rPr>
        <w:t>запроса</w:t>
      </w:r>
      <w:r w:rsidRPr="00846867">
        <w:rPr>
          <w:rFonts w:ascii="GHEA Grapalat" w:hAnsi="GHEA Grapalat"/>
        </w:rPr>
        <w:t xml:space="preserve"> </w:t>
      </w:r>
      <w:r w:rsidRPr="00846867">
        <w:rPr>
          <w:rFonts w:ascii="GHEA Grapalat" w:hAnsi="GHEA Grapalat" w:hint="eastAsia"/>
        </w:rPr>
        <w:t>котиро</w:t>
      </w:r>
      <w:r w:rsidRPr="00846867">
        <w:rPr>
          <w:rFonts w:ascii="GHEA Grapalat" w:hAnsi="GHEA Grapalat"/>
        </w:rPr>
        <w:t>в</w:t>
      </w:r>
      <w:r w:rsidRPr="00846867">
        <w:rPr>
          <w:rFonts w:ascii="GHEA Grapalat" w:hAnsi="GHEA Grapalat" w:hint="eastAsia"/>
        </w:rPr>
        <w:t>ок</w:t>
      </w:r>
      <w:r w:rsidRPr="00846867">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13559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13559B">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13559B">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13559B">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13559B">
      <w:pPr>
        <w:jc w:val="both"/>
        <w:rPr>
          <w:rFonts w:ascii="GHEA Grapalat" w:hAnsi="GHEA Grapalat"/>
        </w:rPr>
      </w:pPr>
    </w:p>
    <w:p w:rsidR="000612B9" w:rsidRDefault="004F0CAA" w:rsidP="0013559B">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13559B">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13559B">
      <w:pPr>
        <w:jc w:val="both"/>
        <w:rPr>
          <w:rFonts w:ascii="GHEA Grapalat" w:hAnsi="GHEA Grapalat"/>
        </w:rPr>
      </w:pPr>
    </w:p>
    <w:p w:rsidR="00374F4A" w:rsidRPr="00B443ED" w:rsidRDefault="00374F4A" w:rsidP="0013559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13559B">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13559B">
      <w:pPr>
        <w:jc w:val="both"/>
        <w:rPr>
          <w:rFonts w:ascii="GHEA Grapalat" w:hAnsi="GHEA Grapalat"/>
        </w:rPr>
      </w:pPr>
    </w:p>
    <w:p w:rsidR="00374F4A" w:rsidRPr="008E7F24" w:rsidRDefault="00374F4A" w:rsidP="0013559B">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13559B">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13559B">
      <w:pPr>
        <w:jc w:val="both"/>
        <w:rPr>
          <w:rFonts w:ascii="GHEA Grapalat" w:hAnsi="GHEA Grapalat"/>
        </w:rPr>
      </w:pPr>
    </w:p>
    <w:p w:rsidR="009E1181" w:rsidRDefault="00F96993" w:rsidP="0013559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13559B">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13559B">
      <w:pPr>
        <w:jc w:val="both"/>
        <w:rPr>
          <w:rFonts w:ascii="GHEA Grapalat" w:hAnsi="GHEA Grapalat"/>
          <w:sz w:val="18"/>
          <w:szCs w:val="18"/>
        </w:rPr>
      </w:pPr>
    </w:p>
    <w:p w:rsidR="00B16483" w:rsidRPr="00B16483" w:rsidRDefault="00B16483" w:rsidP="0013559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13559B">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13559B">
      <w:pPr>
        <w:tabs>
          <w:tab w:val="left" w:pos="7371"/>
        </w:tabs>
        <w:ind w:left="3544" w:firstLine="3"/>
        <w:jc w:val="both"/>
        <w:rPr>
          <w:rFonts w:ascii="GHEA Grapalat" w:hAnsi="GHEA Grapalat"/>
          <w:sz w:val="16"/>
        </w:rPr>
      </w:pPr>
    </w:p>
    <w:p w:rsidR="006B3E56" w:rsidRDefault="006B3E56" w:rsidP="0013559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13559B">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13559B">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801F5">
        <w:rPr>
          <w:rFonts w:ascii="GHEA Grapalat" w:hAnsi="GHEA Grapalat"/>
        </w:rPr>
        <w:t>запросе катировок</w:t>
      </w:r>
      <w:r>
        <w:rPr>
          <w:rFonts w:ascii="GHEA Grapalat" w:hAnsi="GHEA Grapalat"/>
        </w:rPr>
        <w:t xml:space="preserve"> под кодом </w:t>
      </w:r>
      <w:r w:rsidR="001F7938">
        <w:rPr>
          <w:rFonts w:ascii="GHEA Grapalat" w:hAnsi="GHEA Grapalat"/>
        </w:rPr>
        <w:t>ՀՀ ԱԺ ԳՀԱՇՁԲ-25/8</w:t>
      </w:r>
      <w:r w:rsidR="005813D5">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7006D6">
        <w:rPr>
          <w:rFonts w:ascii="GHEA Grapalat" w:hAnsi="GHEA Grapalat"/>
          <w:vertAlign w:val="superscript"/>
        </w:rPr>
        <w:t>20</w:t>
      </w:r>
      <w:r w:rsidR="00952531">
        <w:rPr>
          <w:rFonts w:ascii="GHEA Grapalat" w:hAnsi="GHEA Grapalat"/>
        </w:rPr>
        <w:t>,</w:t>
      </w:r>
    </w:p>
    <w:p w:rsidR="00CC19D3" w:rsidRPr="00AC309E" w:rsidRDefault="00CC19D3" w:rsidP="00ED3DA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1F7938">
        <w:rPr>
          <w:rFonts w:ascii="GHEA Grapalat" w:hAnsi="GHEA Grapalat"/>
        </w:rPr>
        <w:t>ՀՀ ԱԺ ԳՀԱՇՁԲ-25/8</w:t>
      </w:r>
    </w:p>
    <w:p w:rsidR="00CC19D3" w:rsidRPr="00AC309E" w:rsidRDefault="00CC19D3" w:rsidP="00CC19D3">
      <w:pPr>
        <w:pStyle w:val="ListParagraph"/>
        <w:widowControl w:val="0"/>
        <w:numPr>
          <w:ilvl w:val="0"/>
          <w:numId w:val="29"/>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CC19D3" w:rsidRPr="00AC309E" w:rsidRDefault="00CC19D3" w:rsidP="00CC19D3">
      <w:pPr>
        <w:pStyle w:val="ListParagraph"/>
        <w:widowControl w:val="0"/>
        <w:numPr>
          <w:ilvl w:val="0"/>
          <w:numId w:val="29"/>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CC19D3" w:rsidRDefault="00CC19D3" w:rsidP="00CC19D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C19D3" w:rsidRDefault="00CC19D3" w:rsidP="00CC19D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C19D3" w:rsidRDefault="00CC19D3" w:rsidP="00CC19D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C19D3" w:rsidRDefault="00CC19D3" w:rsidP="00CC19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C19D3" w:rsidRDefault="00CC19D3" w:rsidP="00CC19D3">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rsidR="00CC19D3" w:rsidRDefault="00CC19D3" w:rsidP="00CC19D3">
      <w:pPr>
        <w:widowControl w:val="0"/>
        <w:spacing w:after="160"/>
        <w:jc w:val="both"/>
        <w:rPr>
          <w:ins w:id="2" w:author="Inesa Kocharyan" w:date="2021-09-01T12:02:00Z"/>
          <w:rFonts w:ascii="GHEA Grapalat" w:hAnsi="GHEA Grapalat"/>
        </w:rPr>
      </w:pPr>
      <w:r>
        <w:rPr>
          <w:rFonts w:ascii="GHEA Grapalat" w:hAnsi="GHEA Grapalat"/>
        </w:rPr>
        <w:t>долю (пай) в размере более пятидесяти процентов.</w:t>
      </w:r>
    </w:p>
    <w:p w:rsidR="00CC19D3" w:rsidRPr="00BD438D" w:rsidRDefault="00CC19D3" w:rsidP="00CC19D3">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CC19D3" w:rsidRDefault="00CC19D3" w:rsidP="00CC19D3">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CC19D3" w:rsidRPr="00BD438D" w:rsidRDefault="00CC19D3" w:rsidP="00CC19D3">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2"/>
        <w:t>**</w:t>
      </w:r>
      <w:r w:rsidRPr="00BD438D">
        <w:rPr>
          <w:rFonts w:ascii="GHEA Grapalat" w:hAnsi="GHEA Grapalat"/>
        </w:rPr>
        <w:t xml:space="preserve"> </w:t>
      </w:r>
      <w:r>
        <w:rPr>
          <w:rFonts w:ascii="GHEA Grapalat" w:hAnsi="GHEA Grapalat"/>
          <w:lang w:val="hy-AM"/>
        </w:rPr>
        <w:t>.</w:t>
      </w: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ED3DA7" w:rsidRPr="00DD2B43" w:rsidRDefault="00ED3DA7" w:rsidP="00ED3D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D3DA7" w:rsidRPr="00567D3B" w:rsidRDefault="00ED3DA7" w:rsidP="00ED3DA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D3DA7" w:rsidRPr="00D3436F" w:rsidRDefault="00ED3DA7" w:rsidP="00ED3DA7">
      <w:pPr>
        <w:widowControl w:val="0"/>
        <w:jc w:val="both"/>
        <w:rPr>
          <w:rFonts w:ascii="GHEA Grapalat" w:hAnsi="GHEA Grapalat"/>
          <w:lang w:val="es-ES"/>
        </w:rPr>
      </w:pPr>
    </w:p>
    <w:p w:rsidR="00ED3DA7" w:rsidRPr="000F6C24" w:rsidRDefault="00ED3DA7" w:rsidP="00ED3DA7">
      <w:pPr>
        <w:widowControl w:val="0"/>
        <w:jc w:val="right"/>
        <w:rPr>
          <w:rFonts w:ascii="GHEA Grapalat" w:hAnsi="GHEA Grapalat"/>
        </w:rPr>
      </w:pPr>
      <w:r w:rsidRPr="009044F1">
        <w:rPr>
          <w:rFonts w:ascii="GHEA Grapalat" w:hAnsi="GHEA Grapalat"/>
        </w:rPr>
        <w:t>М. П.</w:t>
      </w:r>
    </w:p>
    <w:p w:rsidR="00ED3DA7" w:rsidRDefault="00ED3DA7" w:rsidP="00ED3DA7">
      <w:pPr>
        <w:rPr>
          <w:rFonts w:ascii="GHEA Grapalat" w:hAnsi="GHEA Grapalat"/>
          <w:b/>
        </w:rPr>
      </w:pPr>
      <w:r>
        <w:rPr>
          <w:rFonts w:ascii="GHEA Grapalat" w:hAnsi="GHEA Grapalat"/>
          <w:b/>
        </w:rPr>
        <w:br w:type="page"/>
      </w: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CC19D3">
      <w:pPr>
        <w:jc w:val="right"/>
        <w:rPr>
          <w:rFonts w:ascii="GHEA Grapalat" w:hAnsi="GHEA Grapalat"/>
          <w:b/>
        </w:rPr>
      </w:pPr>
      <w:r>
        <w:rPr>
          <w:rFonts w:ascii="GHEA Grapalat" w:hAnsi="GHEA Grapalat"/>
          <w:b/>
        </w:rPr>
        <w:t xml:space="preserve">Приложение 1.3** </w:t>
      </w:r>
    </w:p>
    <w:p w:rsidR="00CC19D3" w:rsidRPr="001F7938" w:rsidRDefault="00CC19D3" w:rsidP="00CC19D3">
      <w:pPr>
        <w:jc w:val="right"/>
        <w:rPr>
          <w:rFonts w:ascii="GHEA Grapalat" w:hAnsi="GHEA Grapalat"/>
          <w:b/>
        </w:rPr>
      </w:pPr>
      <w:r w:rsidRPr="001439BD">
        <w:rPr>
          <w:rFonts w:ascii="GHEA Grapalat" w:hAnsi="GHEA Grapalat"/>
          <w:b/>
        </w:rPr>
        <w:t xml:space="preserve">к Приглашению на </w:t>
      </w:r>
      <w:r w:rsidR="00ED3DA7" w:rsidRPr="001F7938">
        <w:rPr>
          <w:rFonts w:ascii="GHEA Grapalat" w:hAnsi="GHEA Grapalat"/>
          <w:b/>
        </w:rPr>
        <w:t>запроце катировок</w:t>
      </w:r>
    </w:p>
    <w:p w:rsidR="00ED3DA7" w:rsidRDefault="00CC19D3" w:rsidP="00ED3DA7">
      <w:pPr>
        <w:pStyle w:val="Heading3"/>
        <w:keepNext w:val="0"/>
        <w:widowControl w:val="0"/>
        <w:spacing w:after="160" w:line="240" w:lineRule="auto"/>
        <w:ind w:firstLine="567"/>
        <w:jc w:val="right"/>
        <w:rPr>
          <w:rFonts w:ascii="GHEA Grapalat" w:hAnsi="GHEA Grapalat"/>
        </w:rPr>
      </w:pPr>
      <w:r w:rsidRPr="009044F1">
        <w:rPr>
          <w:rFonts w:ascii="GHEA Grapalat" w:hAnsi="GHEA Grapalat"/>
          <w:b/>
          <w:sz w:val="24"/>
          <w:szCs w:val="24"/>
        </w:rPr>
        <w:t xml:space="preserve">под кодом </w:t>
      </w:r>
      <w:r w:rsidR="001F7938">
        <w:rPr>
          <w:rFonts w:ascii="GHEA Grapalat" w:hAnsi="GHEA Grapalat"/>
          <w:b/>
          <w:sz w:val="24"/>
          <w:szCs w:val="24"/>
        </w:rPr>
        <w:t>ՀՀ ԱԺ ԳՀԱՇՁԲ-25/8</w:t>
      </w:r>
      <w:r w:rsidR="00ED3DA7">
        <w:rPr>
          <w:rFonts w:ascii="GHEA Grapalat" w:hAnsi="GHEA Grapalat"/>
        </w:rPr>
        <w:t xml:space="preserve"> </w:t>
      </w:r>
    </w:p>
    <w:p w:rsidR="00CC19D3" w:rsidRDefault="00CC19D3" w:rsidP="00ED3DA7">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rsidR="00CC19D3" w:rsidRPr="00C76978" w:rsidRDefault="00CC19D3" w:rsidP="00CC19D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CC19D3" w:rsidRPr="00ED3A13" w:rsidRDefault="00CC19D3" w:rsidP="00CC19D3">
      <w:pPr>
        <w:ind w:left="360" w:hanging="360"/>
        <w:jc w:val="center"/>
        <w:rPr>
          <w:rFonts w:ascii="GHEA Grapalat" w:eastAsia="GHEA Grapalat" w:hAnsi="GHEA Grapalat" w:cs="GHEA Grapalat"/>
          <w:b/>
        </w:rPr>
      </w:pPr>
    </w:p>
    <w:p w:rsidR="00CC19D3" w:rsidRPr="00FD1EE4" w:rsidRDefault="00CC19D3" w:rsidP="00CC19D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C19D3" w:rsidRPr="00FD1EE4"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C19D3" w:rsidRPr="00FD1EE4" w:rsidRDefault="00CC19D3" w:rsidP="00BF12C7">
            <w:pPr>
              <w:spacing w:before="240" w:after="240"/>
              <w:ind w:left="993" w:hanging="851"/>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C19D3" w:rsidRPr="00FD1EE4" w:rsidRDefault="00CC19D3" w:rsidP="00BF12C7">
            <w:pPr>
              <w:spacing w:before="240" w:after="240"/>
              <w:ind w:left="993" w:hanging="851"/>
              <w:rPr>
                <w:rFonts w:ascii="GHEA Grapalat" w:eastAsia="GHEA Grapalat" w:hAnsi="GHEA Grapalat" w:cs="GHEA Grapalat"/>
              </w:rPr>
            </w:pPr>
          </w:p>
        </w:tc>
      </w:tr>
    </w:tbl>
    <w:p w:rsidR="00CC19D3" w:rsidRPr="00FD1EE4" w:rsidRDefault="00CC19D3" w:rsidP="00CC19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rPr>
          <w:trHeight w:val="1487"/>
        </w:trPr>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FD1EE4" w:rsidRDefault="00CC19D3" w:rsidP="00CC19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FD1EE4" w:rsidRDefault="00CC19D3" w:rsidP="00CC19D3">
      <w:pPr>
        <w:rPr>
          <w:rFonts w:ascii="GHEA Grapalat" w:eastAsia="GHEA Grapalat" w:hAnsi="GHEA Grapalat" w:cs="GHEA Grapalat"/>
        </w:rPr>
      </w:pPr>
    </w:p>
    <w:p w:rsidR="00CC19D3" w:rsidRPr="00FD1EE4" w:rsidRDefault="00CC19D3" w:rsidP="00CC19D3">
      <w:pPr>
        <w:rPr>
          <w:rFonts w:ascii="GHEA Grapalat" w:eastAsia="GHEA Grapalat" w:hAnsi="GHEA Grapalat" w:cs="GHEA Grapalat"/>
        </w:rPr>
      </w:pPr>
      <w:r w:rsidRPr="00FD1EE4">
        <w:rPr>
          <w:rFonts w:ascii="GHEA Grapalat" w:hAnsi="GHEA Grapalat"/>
        </w:rPr>
        <w:br w:type="page"/>
      </w:r>
    </w:p>
    <w:p w:rsidR="00CC19D3" w:rsidRPr="009A52BE" w:rsidRDefault="00CC19D3" w:rsidP="00CC19D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C19D3" w:rsidRPr="004E2F96"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FD1EE4" w:rsidRDefault="00CC19D3" w:rsidP="00CC19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rPr>
          <w:trHeight w:val="1361"/>
        </w:trPr>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574FF7"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C19D3">
                  <w:rPr>
                    <w:rFonts w:ascii="MS Gothic" w:eastAsia="MS Gothic" w:hAnsi="MS Gothic" w:cs="GHEA Grapalat" w:hint="eastAsia"/>
                  </w:rPr>
                  <w:t>☐</w:t>
                </w:r>
              </w:sdtContent>
            </w:sdt>
            <w:r w:rsidR="00CC19D3" w:rsidRPr="00FD1EE4">
              <w:rPr>
                <w:rFonts w:ascii="GHEA Grapalat" w:eastAsia="GHEA Grapalat" w:hAnsi="GHEA Grapalat" w:cs="GHEA Grapalat"/>
              </w:rPr>
              <w:tab/>
            </w:r>
            <w:r w:rsidR="00CC19D3" w:rsidRPr="0051137D">
              <w:rPr>
                <w:rFonts w:ascii="GHEA Grapalat" w:eastAsia="GHEA Grapalat" w:hAnsi="GHEA Grapalat" w:cs="GHEA Grapalat"/>
              </w:rPr>
              <w:t>Прямое участие</w:t>
            </w:r>
          </w:p>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C19D3">
                  <w:rPr>
                    <w:rFonts w:ascii="MS Gothic" w:eastAsia="MS Gothic" w:hAnsi="MS Gothic" w:cs="GHEA Grapalat" w:hint="eastAsia"/>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К</w:t>
            </w:r>
            <w:r w:rsidR="00CC19D3" w:rsidRPr="00D812D8">
              <w:rPr>
                <w:rFonts w:ascii="GHEA Grapalat" w:eastAsia="GHEA Grapalat" w:hAnsi="GHEA Grapalat" w:cs="GHEA Grapalat"/>
              </w:rPr>
              <w:t>освенное участие</w:t>
            </w:r>
          </w:p>
        </w:tc>
      </w:tr>
    </w:tbl>
    <w:p w:rsidR="00CC19D3" w:rsidRPr="00FD1EE4" w:rsidRDefault="00CC19D3" w:rsidP="00CC19D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C19D3" w:rsidRPr="00CB7DFD" w:rsidRDefault="00CC19D3" w:rsidP="00CC19D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C19D3" w:rsidRPr="00FD1EE4"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51137D">
              <w:rPr>
                <w:rFonts w:ascii="GHEA Grapalat" w:eastAsia="GHEA Grapalat" w:hAnsi="GHEA Grapalat" w:cs="GHEA Grapalat"/>
              </w:rPr>
              <w:t>Прямое участие</w:t>
            </w:r>
          </w:p>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К</w:t>
            </w:r>
            <w:r w:rsidR="00CC19D3" w:rsidRPr="00D812D8">
              <w:rPr>
                <w:rFonts w:ascii="GHEA Grapalat" w:eastAsia="GHEA Grapalat" w:hAnsi="GHEA Grapalat" w:cs="GHEA Grapalat"/>
              </w:rPr>
              <w:t>освенное участие</w:t>
            </w:r>
          </w:p>
        </w:tc>
      </w:tr>
    </w:tbl>
    <w:p w:rsidR="00CC19D3" w:rsidRPr="00FD1EE4"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19D3" w:rsidRPr="00FD1EE4" w:rsidTr="00BF12C7">
        <w:tc>
          <w:tcPr>
            <w:tcW w:w="2837" w:type="dxa"/>
            <w:shd w:val="clear" w:color="auto" w:fill="D9E2F3"/>
            <w:vAlign w:val="center"/>
          </w:tcPr>
          <w:p w:rsidR="00CC19D3" w:rsidRPr="00B047A2"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51137D">
              <w:rPr>
                <w:rFonts w:ascii="GHEA Grapalat" w:eastAsia="GHEA Grapalat" w:hAnsi="GHEA Grapalat" w:cs="GHEA Grapalat"/>
              </w:rPr>
              <w:t>Прямое участие</w:t>
            </w:r>
          </w:p>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К</w:t>
            </w:r>
            <w:r w:rsidR="00CC19D3" w:rsidRPr="00D812D8">
              <w:rPr>
                <w:rFonts w:ascii="GHEA Grapalat" w:eastAsia="GHEA Grapalat" w:hAnsi="GHEA Grapalat" w:cs="GHEA Grapalat"/>
              </w:rPr>
              <w:t>освенное участие</w:t>
            </w:r>
          </w:p>
        </w:tc>
      </w:tr>
    </w:tbl>
    <w:p w:rsidR="00CC19D3" w:rsidRPr="00FD1EE4" w:rsidRDefault="00CC19D3" w:rsidP="00CC19D3">
      <w:pPr>
        <w:rPr>
          <w:rFonts w:ascii="GHEA Grapalat" w:eastAsia="GHEA Grapalat" w:hAnsi="GHEA Grapalat" w:cs="GHEA Grapalat"/>
          <w:b/>
        </w:rPr>
      </w:pPr>
      <w:r w:rsidRPr="00FD1EE4">
        <w:rPr>
          <w:rFonts w:ascii="GHEA Grapalat" w:hAnsi="GHEA Grapalat"/>
        </w:rPr>
        <w:br w:type="page"/>
      </w:r>
    </w:p>
    <w:p w:rsidR="00CC19D3" w:rsidRPr="00FD1EE4" w:rsidRDefault="00CC19D3" w:rsidP="00CC19D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C19D3" w:rsidRPr="00FD1EE4" w:rsidRDefault="00CC19D3" w:rsidP="00CC19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6"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FD1EE4" w:rsidRDefault="00CC19D3" w:rsidP="00CC19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C19D3" w:rsidRPr="00FD1EE4" w:rsidTr="00BF12C7">
        <w:tc>
          <w:tcPr>
            <w:tcW w:w="297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97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97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97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97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FD1EE4"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C19D3" w:rsidRPr="00FD1EE4" w:rsidTr="00BF12C7">
        <w:tc>
          <w:tcPr>
            <w:tcW w:w="2943"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943"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943"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943"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FD1EE4" w:rsidRDefault="00CC19D3" w:rsidP="00CC19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8C665F" w:rsidRDefault="00CC19D3" w:rsidP="00CC19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19D3" w:rsidRPr="00FD1EE4" w:rsidTr="00BF12C7">
        <w:trPr>
          <w:trHeight w:val="924"/>
        </w:trPr>
        <w:tc>
          <w:tcPr>
            <w:tcW w:w="9016" w:type="dxa"/>
            <w:gridSpan w:val="2"/>
            <w:vAlign w:val="center"/>
          </w:tcPr>
          <w:p w:rsidR="00CC19D3" w:rsidRPr="00FD1EE4" w:rsidRDefault="0058561E" w:rsidP="00BF12C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B34CB6">
              <w:rPr>
                <w:rFonts w:ascii="GHEA Grapalat" w:eastAsia="GHEA Grapalat" w:hAnsi="GHEA Grapalat" w:cs="GHEA Grapalat"/>
                <w:lang w:val="hy-AM"/>
              </w:rPr>
              <w:t>а</w:t>
            </w:r>
            <w:r w:rsidR="00CC19D3">
              <w:rPr>
                <w:rFonts w:ascii="GHEA Grapalat" w:eastAsia="GHEA Grapalat" w:hAnsi="GHEA Grapalat" w:cs="GHEA Grapalat"/>
              </w:rPr>
              <w:t>.</w:t>
            </w:r>
            <w:r w:rsidR="00CC19D3" w:rsidRPr="00FD1EE4">
              <w:rPr>
                <w:rFonts w:ascii="GHEA Grapalat" w:eastAsia="GHEA Grapalat" w:hAnsi="GHEA Grapalat" w:cs="GHEA Grapalat"/>
              </w:rPr>
              <w:t xml:space="preserve"> </w:t>
            </w:r>
            <w:r w:rsidR="00CC19D3" w:rsidRPr="00C76DD8">
              <w:rPr>
                <w:rFonts w:ascii="GHEA Grapalat" w:eastAsia="GHEA Grapalat" w:hAnsi="GHEA Grapalat" w:cs="GHEA Grapalat"/>
              </w:rPr>
              <w:t xml:space="preserve">прямо или косвенно владеет 20 и более процентами </w:t>
            </w:r>
            <w:r w:rsidR="00CC19D3" w:rsidRPr="004B3E79">
              <w:rPr>
                <w:rFonts w:ascii="GHEA Grapalat" w:eastAsia="GHEA Grapalat" w:hAnsi="GHEA Grapalat" w:cs="GHEA Grapalat"/>
              </w:rPr>
              <w:t>дающих право голоса долей</w:t>
            </w:r>
            <w:r w:rsidR="00CC19D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C19D3" w:rsidRPr="00FD1EE4" w:rsidTr="00BF12C7">
        <w:trPr>
          <w:trHeight w:val="684"/>
        </w:trPr>
        <w:tc>
          <w:tcPr>
            <w:tcW w:w="4508"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rPr>
          <w:trHeight w:val="1282"/>
        </w:trPr>
        <w:tc>
          <w:tcPr>
            <w:tcW w:w="4508"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C19D3" w:rsidRPr="006B364D" w:rsidRDefault="0058561E" w:rsidP="00BF12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Прямое участие</w:t>
            </w:r>
          </w:p>
          <w:p w:rsidR="00CC19D3" w:rsidRPr="00F10CBA" w:rsidRDefault="0058561E" w:rsidP="00BF12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Косвенное участие</w:t>
            </w:r>
          </w:p>
        </w:tc>
      </w:tr>
      <w:tr w:rsidR="00CC19D3" w:rsidRPr="00FD1EE4" w:rsidTr="00BF12C7">
        <w:tc>
          <w:tcPr>
            <w:tcW w:w="9016" w:type="dxa"/>
            <w:gridSpan w:val="2"/>
            <w:vAlign w:val="center"/>
          </w:tcPr>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6F16E4">
              <w:rPr>
                <w:rFonts w:ascii="GHEA Grapalat" w:eastAsia="GHEA Grapalat" w:hAnsi="GHEA Grapalat" w:cs="GHEA Grapalat"/>
                <w:lang w:val="hy-AM"/>
              </w:rPr>
              <w:t>б</w:t>
            </w:r>
            <w:r w:rsidR="00CC19D3" w:rsidRPr="006F16E4">
              <w:rPr>
                <w:rFonts w:eastAsia="Cambria Math"/>
              </w:rPr>
              <w:t>․</w:t>
            </w:r>
            <w:r w:rsidR="00CC19D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C19D3" w:rsidRPr="00FD1EE4" w:rsidTr="00BF12C7">
        <w:tc>
          <w:tcPr>
            <w:tcW w:w="9016" w:type="dxa"/>
            <w:gridSpan w:val="2"/>
            <w:vAlign w:val="center"/>
          </w:tcPr>
          <w:p w:rsidR="00CC19D3" w:rsidRPr="00FD1EE4" w:rsidRDefault="0058561E" w:rsidP="00BF12C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801B2D">
              <w:rPr>
                <w:rFonts w:ascii="GHEA Grapalat" w:eastAsia="GHEA Grapalat" w:hAnsi="GHEA Grapalat" w:cs="GHEA Grapalat"/>
                <w:lang w:val="hy-AM"/>
              </w:rPr>
              <w:t>в</w:t>
            </w:r>
            <w:r w:rsidR="00CC19D3">
              <w:rPr>
                <w:rFonts w:ascii="GHEA Grapalat" w:eastAsia="GHEA Grapalat" w:hAnsi="GHEA Grapalat" w:cs="GHEA Grapalat"/>
              </w:rPr>
              <w:t>.</w:t>
            </w:r>
            <w:r w:rsidR="00CC19D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C19D3" w:rsidRPr="00BA30D4">
              <w:rPr>
                <w:rFonts w:ascii="GHEA Grapalat" w:eastAsia="GHEA Grapalat" w:hAnsi="GHEA Grapalat" w:cs="GHEA Grapalat"/>
                <w:lang w:val="hy-AM"/>
              </w:rPr>
              <w:t>б</w:t>
            </w:r>
            <w:r w:rsidR="00CC19D3" w:rsidRPr="00BA30D4">
              <w:rPr>
                <w:rFonts w:ascii="GHEA Grapalat" w:eastAsia="GHEA Grapalat" w:hAnsi="GHEA Grapalat" w:cs="GHEA Grapalat"/>
              </w:rPr>
              <w:t>"</w:t>
            </w:r>
          </w:p>
        </w:tc>
      </w:tr>
    </w:tbl>
    <w:p w:rsidR="00CC19D3" w:rsidRPr="00A5193B"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19D3" w:rsidRPr="00FD1EE4" w:rsidTr="00BF12C7">
        <w:trPr>
          <w:trHeight w:val="924"/>
        </w:trPr>
        <w:tc>
          <w:tcPr>
            <w:tcW w:w="9016" w:type="dxa"/>
            <w:gridSpan w:val="2"/>
            <w:vAlign w:val="center"/>
          </w:tcPr>
          <w:p w:rsidR="00CC19D3" w:rsidRPr="00FD1EE4" w:rsidRDefault="0058561E" w:rsidP="00BF12C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9C7B43">
              <w:rPr>
                <w:rFonts w:ascii="GHEA Grapalat" w:eastAsia="GHEA Grapalat" w:hAnsi="GHEA Grapalat" w:cs="GHEA Grapalat"/>
                <w:lang w:val="hy-AM"/>
              </w:rPr>
              <w:t>а</w:t>
            </w:r>
            <w:r w:rsidR="00CC19D3" w:rsidRPr="00FD1EE4">
              <w:rPr>
                <w:rFonts w:eastAsia="Cambria Math"/>
              </w:rPr>
              <w:t>․</w:t>
            </w:r>
            <w:r w:rsidR="00CC19D3" w:rsidRPr="00FD1EE4">
              <w:rPr>
                <w:rFonts w:ascii="GHEA Grapalat" w:eastAsia="Cambria Math" w:hAnsi="GHEA Grapalat" w:cs="Cambria Math"/>
              </w:rPr>
              <w:t xml:space="preserve"> </w:t>
            </w:r>
            <w:r w:rsidR="00CC19D3" w:rsidRPr="00BC0F3A">
              <w:rPr>
                <w:rFonts w:ascii="GHEA Grapalat" w:eastAsia="GHEA Grapalat" w:hAnsi="GHEA Grapalat" w:cs="GHEA Grapalat"/>
              </w:rPr>
              <w:t xml:space="preserve">прямо или косвенно владеет 10 и более процентами </w:t>
            </w:r>
            <w:r w:rsidR="00CC19D3" w:rsidRPr="004B3E79">
              <w:rPr>
                <w:rFonts w:ascii="GHEA Grapalat" w:eastAsia="GHEA Grapalat" w:hAnsi="GHEA Grapalat" w:cs="GHEA Grapalat"/>
              </w:rPr>
              <w:t>дающих право голоса долей</w:t>
            </w:r>
            <w:r w:rsidR="00CC19D3" w:rsidRPr="00C76DD8">
              <w:rPr>
                <w:rFonts w:ascii="GHEA Grapalat" w:eastAsia="GHEA Grapalat" w:hAnsi="GHEA Grapalat" w:cs="GHEA Grapalat"/>
              </w:rPr>
              <w:t xml:space="preserve"> (акций, паев) </w:t>
            </w:r>
            <w:r w:rsidR="00CC19D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C19D3" w:rsidRPr="00FD1EE4" w:rsidTr="00BF12C7">
        <w:trPr>
          <w:trHeight w:val="684"/>
        </w:trPr>
        <w:tc>
          <w:tcPr>
            <w:tcW w:w="4508"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rPr>
          <w:trHeight w:val="1282"/>
        </w:trPr>
        <w:tc>
          <w:tcPr>
            <w:tcW w:w="4508"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C19D3" w:rsidRPr="00C843BA" w:rsidRDefault="0058561E" w:rsidP="00BF12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Прямое участие</w:t>
            </w:r>
          </w:p>
          <w:p w:rsidR="00CC19D3" w:rsidRPr="00C843BA" w:rsidRDefault="0058561E" w:rsidP="00BF12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Косвенное участие</w:t>
            </w:r>
          </w:p>
        </w:tc>
      </w:tr>
      <w:tr w:rsidR="00CC19D3" w:rsidRPr="00FD1EE4" w:rsidTr="00BF12C7">
        <w:tc>
          <w:tcPr>
            <w:tcW w:w="9016" w:type="dxa"/>
            <w:gridSpan w:val="2"/>
            <w:vAlign w:val="center"/>
          </w:tcPr>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D654B4">
              <w:rPr>
                <w:rFonts w:ascii="GHEA Grapalat" w:eastAsia="GHEA Grapalat" w:hAnsi="GHEA Grapalat" w:cs="GHEA Grapalat"/>
                <w:lang w:val="hy-AM"/>
              </w:rPr>
              <w:t>б</w:t>
            </w:r>
            <w:r w:rsidR="00CC19D3" w:rsidRPr="00D654B4">
              <w:rPr>
                <w:rFonts w:eastAsia="Cambria Math"/>
              </w:rPr>
              <w:t>․</w:t>
            </w:r>
            <w:r w:rsidR="00CC19D3" w:rsidRPr="00D654B4">
              <w:rPr>
                <w:rFonts w:ascii="GHEA Grapalat" w:eastAsia="Cambria Math" w:hAnsi="GHEA Grapalat" w:cs="Cambria Math"/>
              </w:rPr>
              <w:t xml:space="preserve"> </w:t>
            </w:r>
            <w:r w:rsidR="00CC19D3" w:rsidRPr="00D654B4">
              <w:rPr>
                <w:rFonts w:ascii="GHEA Grapalat" w:eastAsia="GHEA Grapalat" w:hAnsi="GHEA Grapalat" w:cs="GHEA Grapalat"/>
              </w:rPr>
              <w:t xml:space="preserve">имеет право назначать или </w:t>
            </w:r>
            <w:r w:rsidR="00CC19D3" w:rsidRPr="00D654B4">
              <w:rPr>
                <w:rFonts w:ascii="GHEA Grapalat" w:eastAsia="GHEA Grapalat" w:hAnsi="GHEA Grapalat" w:cs="GHEA Grapalat"/>
                <w:lang w:eastAsia="hy-AM"/>
              </w:rPr>
              <w:t>освобождать</w:t>
            </w:r>
            <w:r w:rsidR="00CC19D3" w:rsidRPr="00D654B4">
              <w:rPr>
                <w:rFonts w:ascii="GHEA Grapalat" w:eastAsia="GHEA Grapalat" w:hAnsi="GHEA Grapalat" w:cs="GHEA Grapalat"/>
              </w:rPr>
              <w:t xml:space="preserve"> большинство членов органов управления юридического лица</w:t>
            </w:r>
          </w:p>
        </w:tc>
      </w:tr>
      <w:tr w:rsidR="00CC19D3" w:rsidRPr="00FD1EE4" w:rsidTr="00BF12C7">
        <w:tc>
          <w:tcPr>
            <w:tcW w:w="9016" w:type="dxa"/>
            <w:gridSpan w:val="2"/>
            <w:vAlign w:val="center"/>
          </w:tcPr>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1104ED">
              <w:rPr>
                <w:rFonts w:ascii="GHEA Grapalat" w:eastAsia="GHEA Grapalat" w:hAnsi="GHEA Grapalat" w:cs="GHEA Grapalat"/>
                <w:lang w:val="hy-AM"/>
              </w:rPr>
              <w:t>в</w:t>
            </w:r>
            <w:r w:rsidR="00CC19D3" w:rsidRPr="00FD1EE4">
              <w:rPr>
                <w:rFonts w:eastAsia="Cambria Math"/>
              </w:rPr>
              <w:t>․</w:t>
            </w:r>
            <w:r w:rsidR="00CC19D3" w:rsidRPr="00FD1EE4">
              <w:rPr>
                <w:rFonts w:ascii="GHEA Grapalat" w:eastAsia="Cambria Math" w:hAnsi="GHEA Grapalat" w:cs="Cambria Math"/>
              </w:rPr>
              <w:t xml:space="preserve"> </w:t>
            </w:r>
            <w:r w:rsidR="00CC19D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C19D3" w:rsidRPr="00FD1EE4" w:rsidTr="00BF12C7">
        <w:tc>
          <w:tcPr>
            <w:tcW w:w="9016" w:type="dxa"/>
            <w:gridSpan w:val="2"/>
            <w:vAlign w:val="center"/>
          </w:tcPr>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9839CB">
              <w:rPr>
                <w:rFonts w:ascii="GHEA Grapalat" w:eastAsia="GHEA Grapalat" w:hAnsi="GHEA Grapalat" w:cs="GHEA Grapalat"/>
                <w:lang w:val="hy-AM"/>
              </w:rPr>
              <w:t>г</w:t>
            </w:r>
            <w:r w:rsidR="00CC19D3" w:rsidRPr="00FD1EE4">
              <w:rPr>
                <w:rFonts w:eastAsia="Cambria Math"/>
              </w:rPr>
              <w:t>․</w:t>
            </w:r>
            <w:r w:rsidR="00CC19D3" w:rsidRPr="00FD1EE4">
              <w:rPr>
                <w:rFonts w:ascii="GHEA Grapalat" w:eastAsia="Cambria Math" w:hAnsi="GHEA Grapalat" w:cs="Cambria Math"/>
              </w:rPr>
              <w:t xml:space="preserve"> </w:t>
            </w:r>
            <w:r w:rsidR="00CC19D3" w:rsidRPr="00F84F06">
              <w:rPr>
                <w:rFonts w:ascii="GHEA Grapalat" w:eastAsia="GHEA Grapalat" w:hAnsi="GHEA Grapalat" w:cs="GHEA Grapalat"/>
              </w:rPr>
              <w:t xml:space="preserve">осуществляет реальный (фактический) контроль за юридическим лицом </w:t>
            </w:r>
            <w:r w:rsidR="00CC19D3">
              <w:rPr>
                <w:rFonts w:ascii="GHEA Grapalat" w:eastAsia="GHEA Grapalat" w:hAnsi="GHEA Grapalat" w:cs="GHEA Grapalat"/>
              </w:rPr>
              <w:t>иными</w:t>
            </w:r>
            <w:r w:rsidR="00CC19D3" w:rsidRPr="00F84F06">
              <w:rPr>
                <w:rFonts w:ascii="GHEA Grapalat" w:eastAsia="GHEA Grapalat" w:hAnsi="GHEA Grapalat" w:cs="GHEA Grapalat"/>
              </w:rPr>
              <w:t xml:space="preserve"> средствами</w:t>
            </w:r>
          </w:p>
        </w:tc>
      </w:tr>
      <w:tr w:rsidR="00CC19D3" w:rsidRPr="00FD1EE4" w:rsidTr="00BF12C7">
        <w:tc>
          <w:tcPr>
            <w:tcW w:w="9016" w:type="dxa"/>
            <w:gridSpan w:val="2"/>
            <w:vAlign w:val="center"/>
          </w:tcPr>
          <w:p w:rsidR="00CC19D3" w:rsidRPr="00FD1EE4" w:rsidRDefault="0058561E" w:rsidP="00BF12C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331D0E">
              <w:rPr>
                <w:rFonts w:ascii="GHEA Grapalat" w:eastAsia="GHEA Grapalat" w:hAnsi="GHEA Grapalat" w:cs="GHEA Grapalat"/>
                <w:lang w:val="hy-AM"/>
              </w:rPr>
              <w:t>д</w:t>
            </w:r>
            <w:r w:rsidR="00CC19D3" w:rsidRPr="00FD1EE4">
              <w:rPr>
                <w:rFonts w:eastAsia="Cambria Math"/>
              </w:rPr>
              <w:t>․</w:t>
            </w:r>
            <w:r w:rsidR="00CC19D3" w:rsidRPr="00FD1EE4">
              <w:rPr>
                <w:rFonts w:ascii="GHEA Grapalat" w:eastAsia="Cambria Math" w:hAnsi="GHEA Grapalat" w:cs="Cambria Math"/>
              </w:rPr>
              <w:t xml:space="preserve"> </w:t>
            </w:r>
            <w:r w:rsidR="00CC19D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C19D3" w:rsidRPr="00F36505">
              <w:rPr>
                <w:rFonts w:ascii="GHEA Grapalat" w:eastAsia="GHEA Grapalat" w:hAnsi="GHEA Grapalat" w:cs="GHEA Grapalat"/>
              </w:rPr>
              <w:t xml:space="preserve"> "а" - "г"</w:t>
            </w:r>
          </w:p>
        </w:tc>
      </w:tr>
    </w:tbl>
    <w:p w:rsidR="00CC19D3" w:rsidRPr="00FD1EE4" w:rsidRDefault="00CC19D3" w:rsidP="00CC19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C19D3" w:rsidRPr="00B23852" w:rsidRDefault="0058561E" w:rsidP="00BF12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Отдельно</w:t>
            </w:r>
          </w:p>
          <w:p w:rsidR="00CC19D3" w:rsidRPr="00FD1EE4" w:rsidRDefault="0058561E" w:rsidP="00BF12C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sidRPr="005558FC">
              <w:rPr>
                <w:rFonts w:ascii="GHEA Grapalat" w:eastAsia="GHEA Grapalat" w:hAnsi="GHEA Grapalat" w:cs="GHEA Grapalat"/>
              </w:rPr>
              <w:t>Совместно с аффилированными лицами</w:t>
            </w: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CC19D3" w:rsidRPr="005600B4" w:rsidRDefault="0058561E" w:rsidP="00BF12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Да</w:t>
            </w:r>
          </w:p>
          <w:p w:rsidR="00CC19D3" w:rsidRPr="005600B4" w:rsidRDefault="0058561E" w:rsidP="00BF12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C19D3" w:rsidRPr="00FD1EE4">
                  <w:rPr>
                    <w:rFonts w:ascii="Segoe UI Symbol" w:eastAsia="MS Gothic" w:hAnsi="Segoe UI Symbol" w:cs="Segoe UI Symbol"/>
                  </w:rPr>
                  <w:t>☐</w:t>
                </w:r>
              </w:sdtContent>
            </w:sdt>
            <w:r w:rsidR="00CC19D3" w:rsidRPr="00FD1EE4">
              <w:rPr>
                <w:rFonts w:ascii="GHEA Grapalat" w:eastAsia="GHEA Grapalat" w:hAnsi="GHEA Grapalat" w:cs="GHEA Grapalat"/>
              </w:rPr>
              <w:tab/>
            </w:r>
            <w:r w:rsidR="00CC19D3">
              <w:rPr>
                <w:rFonts w:ascii="GHEA Grapalat" w:eastAsia="GHEA Grapalat" w:hAnsi="GHEA Grapalat" w:cs="GHEA Grapalat"/>
              </w:rPr>
              <w:t>Нет</w:t>
            </w:r>
          </w:p>
        </w:tc>
      </w:tr>
    </w:tbl>
    <w:p w:rsidR="00CC19D3" w:rsidRPr="00FD1EE4"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7"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FD1EE4" w:rsidRDefault="00CC19D3" w:rsidP="00CC19D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C19D3" w:rsidRPr="00FD1EE4" w:rsidRDefault="00CC19D3" w:rsidP="00CC19D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C19D3" w:rsidRPr="00FD1EE4"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FD1EE4" w:rsidRDefault="00CC19D3" w:rsidP="00CC19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9D3" w:rsidRPr="00FD1EE4" w:rsidTr="00BF12C7">
        <w:trPr>
          <w:trHeight w:val="853"/>
        </w:trPr>
        <w:tc>
          <w:tcPr>
            <w:tcW w:w="2835" w:type="dxa"/>
            <w:vMerge w:val="restart"/>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rPr>
          <w:trHeight w:val="850"/>
        </w:trPr>
        <w:tc>
          <w:tcPr>
            <w:tcW w:w="2835" w:type="dxa"/>
            <w:vMerge/>
            <w:shd w:val="clear" w:color="auto" w:fill="D9E2F3"/>
            <w:vAlign w:val="center"/>
          </w:tcPr>
          <w:p w:rsidR="00CC19D3" w:rsidRPr="00FD1EE4" w:rsidRDefault="00CC19D3" w:rsidP="00BF12C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rPr>
          <w:trHeight w:val="850"/>
        </w:trPr>
        <w:tc>
          <w:tcPr>
            <w:tcW w:w="2835" w:type="dxa"/>
            <w:vMerge/>
            <w:shd w:val="clear" w:color="auto" w:fill="D9E2F3"/>
            <w:vAlign w:val="center"/>
          </w:tcPr>
          <w:p w:rsidR="00CC19D3" w:rsidRPr="00FD1EE4" w:rsidRDefault="00CC19D3" w:rsidP="00BF12C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rPr>
          <w:trHeight w:val="850"/>
        </w:trPr>
        <w:tc>
          <w:tcPr>
            <w:tcW w:w="2835" w:type="dxa"/>
            <w:vMerge/>
            <w:shd w:val="clear" w:color="auto" w:fill="D9E2F3"/>
            <w:vAlign w:val="center"/>
          </w:tcPr>
          <w:p w:rsidR="00CC19D3" w:rsidRPr="00FD1EE4" w:rsidRDefault="00CC19D3" w:rsidP="00BF12C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rPr>
          <w:trHeight w:val="850"/>
        </w:trPr>
        <w:tc>
          <w:tcPr>
            <w:tcW w:w="2835" w:type="dxa"/>
            <w:vMerge/>
            <w:shd w:val="clear" w:color="auto" w:fill="D9E2F3"/>
            <w:vAlign w:val="center"/>
          </w:tcPr>
          <w:p w:rsidR="00CC19D3" w:rsidRPr="00FD1EE4" w:rsidRDefault="00CC19D3" w:rsidP="00BF12C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C19D3" w:rsidRPr="00FD1EE4" w:rsidRDefault="00CC19D3" w:rsidP="00BF12C7">
            <w:pPr>
              <w:spacing w:before="240" w:after="240"/>
              <w:rPr>
                <w:rFonts w:ascii="GHEA Grapalat" w:eastAsia="GHEA Grapalat" w:hAnsi="GHEA Grapalat" w:cs="GHEA Grapalat"/>
              </w:rPr>
            </w:pPr>
          </w:p>
        </w:tc>
      </w:tr>
    </w:tbl>
    <w:p w:rsidR="00CC19D3" w:rsidRDefault="00CC19D3" w:rsidP="00CC19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r w:rsidR="00CC19D3" w:rsidRPr="00FD1EE4" w:rsidTr="00BF12C7">
        <w:tc>
          <w:tcPr>
            <w:tcW w:w="2835" w:type="dxa"/>
            <w:shd w:val="clear" w:color="auto" w:fill="D9E2F3"/>
            <w:vAlign w:val="center"/>
          </w:tcPr>
          <w:p w:rsidR="00CC19D3" w:rsidRPr="00FD1EE4" w:rsidRDefault="00CC19D3" w:rsidP="00BF12C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CC19D3" w:rsidRPr="00FD1EE4" w:rsidRDefault="00CC19D3" w:rsidP="00BF12C7">
            <w:pPr>
              <w:spacing w:before="240" w:after="240"/>
              <w:rPr>
                <w:rFonts w:ascii="GHEA Grapalat" w:eastAsia="GHEA Grapalat" w:hAnsi="GHEA Grapalat" w:cs="GHEA Grapalat"/>
              </w:rPr>
            </w:pPr>
          </w:p>
        </w:tc>
      </w:tr>
    </w:tbl>
    <w:p w:rsidR="00CC19D3" w:rsidRPr="00FD1EE4" w:rsidRDefault="00CC19D3" w:rsidP="00CC19D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C19D3" w:rsidRPr="005A6587" w:rsidRDefault="00CC19D3" w:rsidP="00CC19D3">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C19D3" w:rsidRPr="00FD1EE4" w:rsidTr="00BF12C7">
        <w:tc>
          <w:tcPr>
            <w:tcW w:w="9016" w:type="dxa"/>
            <w:shd w:val="clear" w:color="auto" w:fill="DBE5F1" w:themeFill="accent1" w:themeFillTint="33"/>
          </w:tcPr>
          <w:p w:rsidR="00CC19D3" w:rsidRPr="00FD1EE4" w:rsidRDefault="00CC19D3" w:rsidP="00BF12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C19D3" w:rsidRPr="00FD1EE4" w:rsidTr="00BF12C7">
        <w:trPr>
          <w:trHeight w:val="10187"/>
        </w:trPr>
        <w:tc>
          <w:tcPr>
            <w:tcW w:w="9016" w:type="dxa"/>
          </w:tcPr>
          <w:p w:rsidR="00CC19D3" w:rsidRPr="00FD1EE4" w:rsidRDefault="00CC19D3" w:rsidP="00BF12C7">
            <w:pPr>
              <w:rPr>
                <w:rFonts w:ascii="GHEA Grapalat" w:eastAsia="GHEA Grapalat" w:hAnsi="GHEA Grapalat" w:cs="GHEA Grapalat"/>
                <w:b/>
                <w:color w:val="000000"/>
              </w:rPr>
            </w:pPr>
          </w:p>
        </w:tc>
      </w:tr>
    </w:tbl>
    <w:p w:rsidR="00CC19D3" w:rsidRPr="00FD1EE4" w:rsidRDefault="00CC19D3" w:rsidP="00CC19D3">
      <w:pPr>
        <w:pBdr>
          <w:top w:val="nil"/>
          <w:left w:val="nil"/>
          <w:bottom w:val="nil"/>
          <w:right w:val="nil"/>
          <w:between w:val="nil"/>
        </w:pBdr>
        <w:rPr>
          <w:rFonts w:ascii="GHEA Grapalat" w:eastAsia="GHEA Grapalat" w:hAnsi="GHEA Grapalat" w:cs="GHEA Grapalat"/>
          <w:b/>
          <w:color w:val="000000"/>
        </w:rPr>
      </w:pPr>
    </w:p>
    <w:p w:rsidR="00CC19D3" w:rsidRDefault="00CC19D3" w:rsidP="00CC19D3">
      <w:pPr>
        <w:rPr>
          <w:rFonts w:ascii="GHEA Grapalat" w:hAnsi="GHEA Grapalat"/>
          <w:b/>
        </w:rPr>
      </w:pPr>
    </w:p>
    <w:p w:rsidR="00CC19D3" w:rsidRDefault="00CC19D3" w:rsidP="00CC19D3">
      <w:pPr>
        <w:rPr>
          <w:rFonts w:ascii="GHEA Grapalat" w:hAnsi="GHEA Grapalat"/>
          <w:b/>
        </w:rPr>
      </w:pPr>
      <w:r>
        <w:rPr>
          <w:rFonts w:ascii="GHEA Grapalat" w:hAnsi="GHEA Grapalat"/>
          <w:b/>
        </w:rPr>
        <w:br w:type="page"/>
      </w:r>
    </w:p>
    <w:p w:rsidR="00CC19D3" w:rsidRDefault="00CC19D3" w:rsidP="00CC19D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CC19D3" w:rsidRPr="00490465" w:rsidRDefault="00CC19D3" w:rsidP="00CC19D3">
      <w:pPr>
        <w:spacing w:line="360" w:lineRule="auto"/>
        <w:jc w:val="center"/>
        <w:rPr>
          <w:rFonts w:ascii="GHEA Grapalat" w:hAnsi="GHEA Grapalat"/>
          <w:b/>
          <w:sz w:val="28"/>
          <w:szCs w:val="28"/>
          <w:lang w:val="hy-AM"/>
        </w:rPr>
      </w:pPr>
    </w:p>
    <w:p w:rsidR="00CC19D3" w:rsidRPr="00092E73" w:rsidRDefault="00CC19D3" w:rsidP="00CC19D3">
      <w:pPr>
        <w:pStyle w:val="ListParagraph"/>
        <w:numPr>
          <w:ilvl w:val="0"/>
          <w:numId w:val="30"/>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C19D3" w:rsidRPr="00092E73" w:rsidRDefault="00CC19D3" w:rsidP="00CC19D3">
      <w:pPr>
        <w:pStyle w:val="ListParagraph"/>
        <w:numPr>
          <w:ilvl w:val="0"/>
          <w:numId w:val="31"/>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C19D3" w:rsidRPr="00092E73" w:rsidRDefault="00CC19D3" w:rsidP="00CC19D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CC19D3" w:rsidRPr="00092E73" w:rsidRDefault="00CC19D3" w:rsidP="00CC19D3">
      <w:pPr>
        <w:pStyle w:val="ListParagraph"/>
        <w:numPr>
          <w:ilvl w:val="0"/>
          <w:numId w:val="31"/>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C19D3" w:rsidRPr="00092E73" w:rsidRDefault="00CC19D3" w:rsidP="00CC19D3">
      <w:pPr>
        <w:pStyle w:val="ListParagraph"/>
        <w:numPr>
          <w:ilvl w:val="0"/>
          <w:numId w:val="30"/>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C19D3" w:rsidRPr="00092E73" w:rsidRDefault="00CC19D3" w:rsidP="00CC19D3">
      <w:pPr>
        <w:pStyle w:val="ListParagraph"/>
        <w:numPr>
          <w:ilvl w:val="0"/>
          <w:numId w:val="32"/>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C19D3" w:rsidRPr="00092E73" w:rsidRDefault="00CC19D3" w:rsidP="00CC19D3">
      <w:pPr>
        <w:pStyle w:val="ListParagraph"/>
        <w:numPr>
          <w:ilvl w:val="0"/>
          <w:numId w:val="32"/>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C19D3" w:rsidRPr="00092E73" w:rsidRDefault="00CC19D3" w:rsidP="00CC19D3">
      <w:pPr>
        <w:pStyle w:val="ListParagraph"/>
        <w:numPr>
          <w:ilvl w:val="0"/>
          <w:numId w:val="32"/>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19D3" w:rsidRPr="00092E73" w:rsidRDefault="00CC19D3" w:rsidP="00CC19D3">
      <w:pPr>
        <w:pStyle w:val="ListParagraph"/>
        <w:numPr>
          <w:ilvl w:val="0"/>
          <w:numId w:val="30"/>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CC19D3" w:rsidRPr="00092E73" w:rsidRDefault="00CC19D3" w:rsidP="00CC19D3">
      <w:pPr>
        <w:pStyle w:val="ListParagraph"/>
        <w:numPr>
          <w:ilvl w:val="0"/>
          <w:numId w:val="33"/>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19D3" w:rsidRPr="00092E73" w:rsidRDefault="00CC19D3" w:rsidP="00CC19D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19D3" w:rsidRPr="00092E73" w:rsidRDefault="00CC19D3" w:rsidP="00CC19D3">
      <w:pPr>
        <w:pStyle w:val="ListParagraph"/>
        <w:numPr>
          <w:ilvl w:val="0"/>
          <w:numId w:val="30"/>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CC19D3" w:rsidRPr="00092E73" w:rsidRDefault="00CC19D3" w:rsidP="00CC19D3">
      <w:pPr>
        <w:pStyle w:val="ListParagraph"/>
        <w:numPr>
          <w:ilvl w:val="0"/>
          <w:numId w:val="34"/>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C19D3" w:rsidRPr="00092E73" w:rsidRDefault="00CC19D3" w:rsidP="00CC19D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C19D3" w:rsidRPr="00092E73" w:rsidRDefault="00CC19D3" w:rsidP="00CC19D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CC19D3" w:rsidRPr="00092E73" w:rsidRDefault="00CC19D3" w:rsidP="00CC19D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C19D3" w:rsidRPr="00092E73" w:rsidRDefault="00CC19D3" w:rsidP="00CC19D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C19D3" w:rsidRPr="00092E73" w:rsidRDefault="00CC19D3" w:rsidP="00CC19D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C19D3" w:rsidRPr="00092E73" w:rsidRDefault="00CC19D3" w:rsidP="00CC19D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C19D3" w:rsidRPr="00092E73" w:rsidRDefault="00CC19D3" w:rsidP="00CC19D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CC19D3" w:rsidRPr="00092E73" w:rsidRDefault="00CC19D3" w:rsidP="00CC19D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CC19D3" w:rsidRPr="00092E73" w:rsidRDefault="00CC19D3" w:rsidP="00CC19D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CC19D3" w:rsidRPr="00092E73" w:rsidRDefault="00CC19D3" w:rsidP="00CC19D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CC19D3" w:rsidRPr="00092E73" w:rsidRDefault="00CC19D3" w:rsidP="00CC19D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C19D3" w:rsidRPr="00092E73" w:rsidRDefault="00CC19D3" w:rsidP="00CC19D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C19D3" w:rsidRPr="00092E73" w:rsidRDefault="00CC19D3" w:rsidP="00CC19D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CC19D3" w:rsidRPr="00092E73" w:rsidRDefault="00CC19D3" w:rsidP="00CC19D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C19D3" w:rsidRPr="00092E73" w:rsidRDefault="00CC19D3" w:rsidP="00CC19D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CC19D3" w:rsidRPr="00092E73" w:rsidRDefault="00CC19D3" w:rsidP="00CC19D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CC19D3" w:rsidRPr="00092E73" w:rsidRDefault="00CC19D3" w:rsidP="00CC19D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CC19D3" w:rsidRPr="00092E73" w:rsidRDefault="00CC19D3" w:rsidP="00CC19D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C19D3" w:rsidRPr="00092E73" w:rsidRDefault="00CC19D3" w:rsidP="00CC19D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C19D3" w:rsidRPr="00092E73" w:rsidRDefault="00CC19D3" w:rsidP="00CC19D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C19D3" w:rsidRPr="00092E73" w:rsidRDefault="00CC19D3" w:rsidP="00CC19D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C19D3" w:rsidRPr="00092E73" w:rsidRDefault="00CC19D3" w:rsidP="00CC19D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C19D3" w:rsidRDefault="00CC19D3" w:rsidP="00CC19D3">
      <w:pPr>
        <w:contextualSpacing/>
        <w:jc w:val="both"/>
        <w:rPr>
          <w:rFonts w:ascii="GHEA Grapalat" w:hAnsi="GHEA Grapalat"/>
          <w:sz w:val="28"/>
          <w:szCs w:val="28"/>
        </w:rPr>
      </w:pPr>
    </w:p>
    <w:p w:rsidR="00CC19D3" w:rsidRDefault="00CC19D3" w:rsidP="00CC19D3">
      <w:pPr>
        <w:contextualSpacing/>
        <w:jc w:val="both"/>
        <w:rPr>
          <w:rFonts w:ascii="GHEA Grapalat" w:hAnsi="GHEA Grapalat"/>
          <w:sz w:val="28"/>
          <w:szCs w:val="28"/>
        </w:rPr>
      </w:pPr>
    </w:p>
    <w:p w:rsidR="00CC19D3" w:rsidRPr="009E5671" w:rsidRDefault="00CC19D3" w:rsidP="00CC19D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C19D3" w:rsidRPr="009E5671" w:rsidRDefault="00CC19D3" w:rsidP="00CC19D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CC19D3" w:rsidRDefault="00CC19D3" w:rsidP="00CC19D3">
      <w:pPr>
        <w:rPr>
          <w:rFonts w:ascii="GHEA Grapalat" w:hAnsi="GHEA Grapalat"/>
          <w:b/>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CC19D3" w:rsidRDefault="00CC19D3" w:rsidP="00ED3DA7">
      <w:pPr>
        <w:pStyle w:val="BodyTextIndent3"/>
        <w:widowControl w:val="0"/>
        <w:spacing w:line="240" w:lineRule="auto"/>
        <w:ind w:firstLine="0"/>
        <w:rPr>
          <w:rFonts w:ascii="GHEA Grapalat" w:hAnsi="GHEA Grapalat"/>
          <w:b/>
          <w:sz w:val="24"/>
          <w:szCs w:val="24"/>
        </w:rPr>
      </w:pPr>
    </w:p>
    <w:p w:rsidR="00CC19D3" w:rsidRDefault="00CC19D3" w:rsidP="0013559B">
      <w:pPr>
        <w:pStyle w:val="BodyTextIndent3"/>
        <w:widowControl w:val="0"/>
        <w:spacing w:line="240" w:lineRule="auto"/>
        <w:ind w:firstLine="0"/>
        <w:jc w:val="right"/>
        <w:rPr>
          <w:rFonts w:ascii="GHEA Grapalat" w:hAnsi="GHEA Grapalat"/>
          <w:b/>
          <w:sz w:val="24"/>
          <w:szCs w:val="24"/>
        </w:rPr>
      </w:pPr>
    </w:p>
    <w:p w:rsidR="00B2572B" w:rsidRPr="00DC619D" w:rsidRDefault="00B2572B" w:rsidP="0013559B">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352332" w:rsidRPr="002A7FE3" w:rsidRDefault="00352332" w:rsidP="0013559B">
      <w:pPr>
        <w:pStyle w:val="BodyText"/>
        <w:widowControl w:val="0"/>
        <w:spacing w:after="0"/>
        <w:ind w:firstLine="567"/>
        <w:jc w:val="right"/>
        <w:rPr>
          <w:rFonts w:ascii="GHEA Grapalat" w:hAnsi="GHEA Grapalat"/>
        </w:rPr>
      </w:pPr>
      <w:r w:rsidRPr="00BF4E90">
        <w:rPr>
          <w:rFonts w:ascii="GHEA Grapalat" w:hAnsi="GHEA Grapalat"/>
          <w:b/>
        </w:rPr>
        <w:t xml:space="preserve">к Приглашению на </w:t>
      </w:r>
    </w:p>
    <w:p w:rsidR="00352332" w:rsidRPr="009044F1" w:rsidRDefault="00352332" w:rsidP="0013559B">
      <w:pPr>
        <w:pStyle w:val="BodyTextIndent3"/>
        <w:widowControl w:val="0"/>
        <w:spacing w:line="240" w:lineRule="auto"/>
        <w:jc w:val="right"/>
        <w:rPr>
          <w:rFonts w:ascii="GHEA Grapalat" w:hAnsi="GHEA Grapalat" w:cs="Arial"/>
          <w:b/>
          <w:sz w:val="24"/>
          <w:szCs w:val="24"/>
        </w:rPr>
      </w:pPr>
      <w:r w:rsidRPr="00317B59">
        <w:rPr>
          <w:rFonts w:ascii="GHEA Grapalat" w:hAnsi="GHEA Grapalat" w:hint="eastAsia"/>
          <w:b/>
        </w:rPr>
        <w:t>процедур</w:t>
      </w:r>
      <w:r w:rsidRPr="00317B59">
        <w:rPr>
          <w:rFonts w:ascii="GHEA Grapalat" w:hAnsi="GHEA Grapalat"/>
          <w:b/>
        </w:rPr>
        <w:t xml:space="preserve">у </w:t>
      </w:r>
      <w:r w:rsidRPr="00317B59">
        <w:rPr>
          <w:rFonts w:ascii="GHEA Grapalat" w:hAnsi="GHEA Grapalat" w:hint="eastAsia"/>
          <w:b/>
        </w:rPr>
        <w:t>запроса</w:t>
      </w:r>
      <w:r w:rsidRPr="00317B59">
        <w:rPr>
          <w:rFonts w:ascii="GHEA Grapalat" w:hAnsi="GHEA Grapalat"/>
          <w:b/>
        </w:rPr>
        <w:t xml:space="preserve"> </w:t>
      </w:r>
      <w:r w:rsidRPr="00317B59">
        <w:rPr>
          <w:rFonts w:ascii="GHEA Grapalat" w:hAnsi="GHEA Grapalat" w:hint="eastAsia"/>
          <w:b/>
        </w:rPr>
        <w:t>котиро</w:t>
      </w:r>
      <w:r w:rsidRPr="00317B59">
        <w:rPr>
          <w:rFonts w:ascii="GHEA Grapalat" w:hAnsi="GHEA Grapalat"/>
          <w:b/>
        </w:rPr>
        <w:t>в</w:t>
      </w:r>
      <w:r w:rsidRPr="00317B59">
        <w:rPr>
          <w:rFonts w:ascii="GHEA Grapalat" w:hAnsi="GHEA Grapalat" w:hint="eastAsia"/>
          <w:b/>
        </w:rPr>
        <w:t>ок</w:t>
      </w:r>
      <w:r w:rsidRPr="00317B59">
        <w:rPr>
          <w:rFonts w:ascii="GHEA Grapalat" w:hAnsi="GHEA Grapalat"/>
          <w:b/>
        </w:rPr>
        <w:br/>
        <w:t xml:space="preserve">под кодом </w:t>
      </w:r>
      <w:r w:rsidR="001F7938">
        <w:rPr>
          <w:rFonts w:ascii="GHEA Grapalat" w:hAnsi="GHEA Grapalat"/>
          <w:b/>
        </w:rPr>
        <w:t>ՀՀ ԱԺ ԳՀԱՇՁԲ-25/8</w:t>
      </w:r>
      <w:r w:rsidR="005813D5">
        <w:rPr>
          <w:rFonts w:ascii="GHEA Grapalat" w:hAnsi="GHEA Grapalat"/>
          <w:b/>
        </w:rPr>
        <w:t xml:space="preserve"> </w:t>
      </w:r>
    </w:p>
    <w:p w:rsidR="00B2572B" w:rsidRPr="009044F1" w:rsidRDefault="00B2572B" w:rsidP="0013559B">
      <w:pPr>
        <w:widowControl w:val="0"/>
        <w:ind w:firstLine="567"/>
        <w:jc w:val="center"/>
        <w:rPr>
          <w:rFonts w:ascii="GHEA Grapalat" w:hAnsi="GHEA Grapalat"/>
        </w:rPr>
      </w:pPr>
    </w:p>
    <w:p w:rsidR="00B2572B" w:rsidRPr="009044F1" w:rsidRDefault="00B2572B" w:rsidP="0013559B">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13559B">
      <w:pPr>
        <w:widowControl w:val="0"/>
        <w:ind w:firstLine="567"/>
        <w:jc w:val="center"/>
        <w:rPr>
          <w:rFonts w:ascii="GHEA Grapalat" w:hAnsi="GHEA Grapalat"/>
        </w:rPr>
      </w:pPr>
    </w:p>
    <w:p w:rsidR="005744FC" w:rsidRPr="000F6C24" w:rsidRDefault="00B2572B" w:rsidP="0013559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3801F5">
        <w:rPr>
          <w:rFonts w:ascii="GHEA Grapalat" w:hAnsi="GHEA Grapalat"/>
          <w:spacing w:val="-6"/>
        </w:rPr>
        <w:t>запросе катировок</w:t>
      </w:r>
      <w:r w:rsidRPr="005744FC">
        <w:rPr>
          <w:rFonts w:ascii="GHEA Grapalat" w:hAnsi="GHEA Grapalat"/>
          <w:spacing w:val="-6"/>
        </w:rPr>
        <w:t xml:space="preserve"> под кодом </w:t>
      </w:r>
      <w:r w:rsidR="001F7938">
        <w:rPr>
          <w:rFonts w:ascii="GHEA Grapalat" w:hAnsi="GHEA Grapalat"/>
          <w:b/>
        </w:rPr>
        <w:t>ՀՀ ԱԺ ԳՀԱՇՁԲ-25/8</w:t>
      </w:r>
      <w:r w:rsidR="005813D5">
        <w:rPr>
          <w:rFonts w:ascii="GHEA Grapalat" w:hAnsi="GHEA Grapalat"/>
          <w:b/>
        </w:rPr>
        <w:t xml:space="preserve"> </w:t>
      </w:r>
      <w:r w:rsidRPr="005744FC">
        <w:rPr>
          <w:rFonts w:ascii="GHEA Grapalat" w:hAnsi="GHEA Grapalat"/>
          <w:spacing w:val="-6"/>
        </w:rPr>
        <w:t>,</w:t>
      </w:r>
    </w:p>
    <w:p w:rsidR="005646FC" w:rsidRPr="008842CE" w:rsidRDefault="005744FC" w:rsidP="0013559B">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13559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13559B">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13559B">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13559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13559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13559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13559B">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13559B">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13559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A837AD" w:rsidRDefault="00202EB4" w:rsidP="0013559B">
            <w:pPr>
              <w:widowControl w:val="0"/>
              <w:jc w:val="center"/>
              <w:rPr>
                <w:rFonts w:ascii="GHEA Grapalat" w:hAnsi="GHEA Grapalat"/>
                <w:b/>
                <w:bCs/>
                <w:sz w:val="20"/>
                <w:szCs w:val="20"/>
                <w:lang w:val="hy-AM"/>
              </w:rPr>
            </w:pPr>
            <w:r w:rsidRPr="005744FC">
              <w:rPr>
                <w:rFonts w:ascii="GHEA Grapalat" w:hAnsi="GHEA Grapalat"/>
                <w:b/>
                <w:sz w:val="20"/>
                <w:szCs w:val="20"/>
              </w:rPr>
              <w:t>/прописью и цифрами/</w:t>
            </w:r>
            <w:r w:rsidR="00A837AD">
              <w:rPr>
                <w:rFonts w:ascii="GHEA Grapalat" w:hAnsi="GHEA Grapalat"/>
                <w:b/>
                <w:sz w:val="20"/>
                <w:szCs w:val="20"/>
                <w:lang w:val="hy-AM"/>
              </w:rPr>
              <w:t>*</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13559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13559B">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13559B">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13559B">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13559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13559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586180" w:rsidP="0013559B">
            <w:pPr>
              <w:widowControl w:val="0"/>
              <w:rPr>
                <w:rFonts w:ascii="GHEA Grapalat" w:hAnsi="GHEA Grapalat"/>
                <w:sz w:val="20"/>
                <w:szCs w:val="20"/>
              </w:rPr>
            </w:pPr>
            <w:r w:rsidRPr="00586180">
              <w:rPr>
                <w:rFonts w:ascii="GHEA Grapalat" w:hAnsi="GHEA Grapalat"/>
                <w:b/>
                <w:sz w:val="18"/>
              </w:rPr>
              <w:t>текущий ремонт зданий,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13559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13559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13559B">
            <w:pPr>
              <w:widowControl w:val="0"/>
              <w:jc w:val="center"/>
              <w:rPr>
                <w:rFonts w:ascii="GHEA Grapalat" w:hAnsi="GHEA Grapalat"/>
                <w:sz w:val="20"/>
                <w:szCs w:val="20"/>
              </w:rPr>
            </w:pPr>
          </w:p>
        </w:tc>
      </w:tr>
    </w:tbl>
    <w:p w:rsidR="00A837AD" w:rsidRPr="00A837AD" w:rsidRDefault="00A837AD" w:rsidP="00A837AD">
      <w:pPr>
        <w:widowControl w:val="0"/>
        <w:rPr>
          <w:rFonts w:ascii="GHEA Grapalat" w:hAnsi="GHEA Grapalat"/>
          <w:b/>
          <w:sz w:val="18"/>
        </w:rPr>
      </w:pPr>
    </w:p>
    <w:p w:rsidR="00A837AD" w:rsidRPr="00A837AD" w:rsidRDefault="00A837AD" w:rsidP="00A837AD">
      <w:pPr>
        <w:widowControl w:val="0"/>
        <w:rPr>
          <w:rFonts w:ascii="GHEA Grapalat" w:hAnsi="GHEA Grapalat"/>
          <w:b/>
          <w:sz w:val="18"/>
        </w:rPr>
      </w:pPr>
    </w:p>
    <w:p w:rsidR="00A837AD" w:rsidRDefault="00A837AD" w:rsidP="0013559B">
      <w:pPr>
        <w:widowControl w:val="0"/>
        <w:tabs>
          <w:tab w:val="left" w:pos="6804"/>
        </w:tabs>
        <w:jc w:val="center"/>
        <w:rPr>
          <w:rFonts w:ascii="GHEA Grapalat" w:hAnsi="GHEA Grapalat"/>
        </w:rPr>
      </w:pPr>
    </w:p>
    <w:p w:rsidR="00A837AD" w:rsidRDefault="00A837AD" w:rsidP="0013559B">
      <w:pPr>
        <w:widowControl w:val="0"/>
        <w:tabs>
          <w:tab w:val="left" w:pos="6804"/>
        </w:tabs>
        <w:jc w:val="center"/>
        <w:rPr>
          <w:rFonts w:ascii="GHEA Grapalat" w:hAnsi="GHEA Grapalat"/>
        </w:rPr>
      </w:pPr>
    </w:p>
    <w:p w:rsidR="00374F4A" w:rsidRPr="00DD2B43" w:rsidRDefault="00374F4A" w:rsidP="0013559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13559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13559B">
      <w:pPr>
        <w:widowControl w:val="0"/>
        <w:jc w:val="both"/>
        <w:rPr>
          <w:rFonts w:ascii="GHEA Grapalat" w:hAnsi="GHEA Grapalat"/>
          <w:lang w:val="es-ES"/>
        </w:rPr>
      </w:pPr>
    </w:p>
    <w:p w:rsidR="00B2572B" w:rsidRPr="000F6C24" w:rsidRDefault="00B2572B" w:rsidP="0013559B">
      <w:pPr>
        <w:widowControl w:val="0"/>
        <w:jc w:val="right"/>
        <w:rPr>
          <w:rFonts w:ascii="GHEA Grapalat" w:hAnsi="GHEA Grapalat"/>
        </w:rPr>
      </w:pPr>
      <w:r w:rsidRPr="009044F1">
        <w:rPr>
          <w:rFonts w:ascii="GHEA Grapalat" w:hAnsi="GHEA Grapalat"/>
        </w:rPr>
        <w:t>М. П.</w:t>
      </w:r>
    </w:p>
    <w:p w:rsidR="00B217BB" w:rsidRDefault="00B217BB" w:rsidP="0013559B">
      <w:pPr>
        <w:rPr>
          <w:rFonts w:ascii="GHEA Grapalat" w:hAnsi="GHEA Grapalat"/>
          <w:b/>
        </w:rPr>
      </w:pPr>
      <w:r>
        <w:rPr>
          <w:rFonts w:ascii="GHEA Grapalat" w:hAnsi="GHEA Grapalat"/>
          <w:b/>
        </w:rPr>
        <w:br w:type="page"/>
      </w:r>
    </w:p>
    <w:p w:rsidR="00520508" w:rsidRDefault="00520508" w:rsidP="0013559B">
      <w:pPr>
        <w:rPr>
          <w:ins w:id="4" w:author="Vardan" w:date="2020-06-02T23:01:00Z"/>
          <w:rFonts w:ascii="GHEA Grapalat" w:hAnsi="GHEA Grapalat"/>
          <w:i/>
          <w:sz w:val="22"/>
          <w:szCs w:val="22"/>
        </w:rPr>
      </w:pPr>
    </w:p>
    <w:p w:rsidR="003D2FE2" w:rsidRPr="00572A57" w:rsidRDefault="003D2FE2" w:rsidP="0013559B">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B026AC" w:rsidRPr="00846867" w:rsidRDefault="00B026AC" w:rsidP="0013559B">
      <w:pPr>
        <w:pStyle w:val="BodyText"/>
        <w:widowControl w:val="0"/>
        <w:spacing w:after="0"/>
        <w:ind w:firstLine="567"/>
        <w:jc w:val="right"/>
        <w:rPr>
          <w:rFonts w:ascii="GHEA Grapalat" w:hAnsi="GHEA Grapalat"/>
        </w:rPr>
      </w:pPr>
      <w:r w:rsidRPr="00BF4E90">
        <w:rPr>
          <w:rFonts w:ascii="GHEA Grapalat" w:hAnsi="GHEA Grapalat"/>
          <w:b/>
        </w:rPr>
        <w:t xml:space="preserve">к Приглашению на </w:t>
      </w:r>
    </w:p>
    <w:p w:rsidR="00B026AC" w:rsidRPr="009044F1" w:rsidRDefault="00B026AC" w:rsidP="0013559B">
      <w:pPr>
        <w:pStyle w:val="BodyTextIndent3"/>
        <w:widowControl w:val="0"/>
        <w:spacing w:line="240" w:lineRule="auto"/>
        <w:jc w:val="right"/>
        <w:rPr>
          <w:rFonts w:ascii="GHEA Grapalat" w:hAnsi="GHEA Grapalat" w:cs="Arial"/>
          <w:b/>
          <w:sz w:val="24"/>
          <w:szCs w:val="24"/>
        </w:rPr>
      </w:pPr>
      <w:r w:rsidRPr="00317B59">
        <w:rPr>
          <w:rFonts w:ascii="GHEA Grapalat" w:hAnsi="GHEA Grapalat" w:hint="eastAsia"/>
          <w:b/>
        </w:rPr>
        <w:t>процедур</w:t>
      </w:r>
      <w:r w:rsidRPr="00317B59">
        <w:rPr>
          <w:rFonts w:ascii="GHEA Grapalat" w:hAnsi="GHEA Grapalat"/>
          <w:b/>
        </w:rPr>
        <w:t xml:space="preserve">у </w:t>
      </w:r>
      <w:r w:rsidRPr="00317B59">
        <w:rPr>
          <w:rFonts w:ascii="GHEA Grapalat" w:hAnsi="GHEA Grapalat" w:hint="eastAsia"/>
          <w:b/>
        </w:rPr>
        <w:t>запроса</w:t>
      </w:r>
      <w:r w:rsidRPr="00317B59">
        <w:rPr>
          <w:rFonts w:ascii="GHEA Grapalat" w:hAnsi="GHEA Grapalat"/>
          <w:b/>
        </w:rPr>
        <w:t xml:space="preserve"> </w:t>
      </w:r>
      <w:r w:rsidRPr="00317B59">
        <w:rPr>
          <w:rFonts w:ascii="GHEA Grapalat" w:hAnsi="GHEA Grapalat" w:hint="eastAsia"/>
          <w:b/>
        </w:rPr>
        <w:t>котиро</w:t>
      </w:r>
      <w:r w:rsidRPr="00317B59">
        <w:rPr>
          <w:rFonts w:ascii="GHEA Grapalat" w:hAnsi="GHEA Grapalat"/>
          <w:b/>
        </w:rPr>
        <w:t>в</w:t>
      </w:r>
      <w:r w:rsidRPr="00317B59">
        <w:rPr>
          <w:rFonts w:ascii="GHEA Grapalat" w:hAnsi="GHEA Grapalat" w:hint="eastAsia"/>
          <w:b/>
        </w:rPr>
        <w:t>ок</w:t>
      </w:r>
      <w:r w:rsidRPr="00317B59">
        <w:rPr>
          <w:rFonts w:ascii="GHEA Grapalat" w:hAnsi="GHEA Grapalat"/>
          <w:b/>
        </w:rPr>
        <w:br/>
        <w:t xml:space="preserve">под кодом </w:t>
      </w:r>
      <w:r w:rsidR="001F7938">
        <w:rPr>
          <w:rFonts w:ascii="GHEA Grapalat" w:hAnsi="GHEA Grapalat"/>
          <w:b/>
        </w:rPr>
        <w:t>ՀՀ ԱԺ ԳՀԱՇՁԲ-25/8</w:t>
      </w:r>
      <w:r w:rsidR="005813D5">
        <w:rPr>
          <w:rFonts w:ascii="GHEA Grapalat" w:hAnsi="GHEA Grapalat"/>
          <w:b/>
        </w:rPr>
        <w:t xml:space="preserve"> </w:t>
      </w:r>
    </w:p>
    <w:p w:rsidR="003D2FE2" w:rsidRPr="00B138F3" w:rsidRDefault="003D2FE2" w:rsidP="0013559B">
      <w:pPr>
        <w:widowControl w:val="0"/>
        <w:jc w:val="center"/>
        <w:rPr>
          <w:rFonts w:ascii="GHEA Grapalat" w:hAnsi="GHEA Grapalat"/>
          <w:b/>
          <w:sz w:val="22"/>
          <w:szCs w:val="22"/>
        </w:rPr>
      </w:pPr>
    </w:p>
    <w:p w:rsidR="003D2FE2" w:rsidRPr="00B138F3" w:rsidRDefault="003D2FE2" w:rsidP="0013559B">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13559B">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13559B">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13559B">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13559B">
      <w:pPr>
        <w:widowControl w:val="0"/>
        <w:rPr>
          <w:rFonts w:ascii="GHEA Grapalat" w:hAnsi="GHEA Grapalat" w:cs="GHEA Grapalat"/>
          <w:b/>
          <w:sz w:val="22"/>
          <w:szCs w:val="22"/>
        </w:rPr>
      </w:pPr>
    </w:p>
    <w:p w:rsidR="003D2FE2" w:rsidRPr="00B138F3" w:rsidRDefault="003D2FE2" w:rsidP="0013559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13559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13559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13559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13559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13559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026AC" w:rsidRDefault="003D2FE2" w:rsidP="0013559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026AC" w:rsidRPr="00A665AC">
        <w:rPr>
          <w:rFonts w:ascii="GHEA Grapalat" w:hAnsi="GHEA Grapalat"/>
          <w:spacing w:val="-6"/>
          <w:sz w:val="22"/>
          <w:szCs w:val="22"/>
        </w:rPr>
        <w:t xml:space="preserve">Аппарат Национального Собрания РА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F7938">
        <w:rPr>
          <w:rFonts w:ascii="GHEA Grapalat" w:hAnsi="GHEA Grapalat"/>
          <w:b/>
        </w:rPr>
        <w:t>ՀՀ ԱԺ ԳՀԱՇՁԲ-25/8</w:t>
      </w:r>
      <w:r w:rsidR="005813D5">
        <w:rPr>
          <w:rFonts w:ascii="GHEA Grapalat" w:hAnsi="GHEA Grapalat"/>
          <w:b/>
        </w:rPr>
        <w:t xml:space="preserve"> </w:t>
      </w:r>
      <w:r w:rsidRPr="00B138F3">
        <w:rPr>
          <w:rFonts w:ascii="GHEA Grapalat" w:hAnsi="GHEA Grapalat"/>
          <w:sz w:val="22"/>
          <w:szCs w:val="22"/>
        </w:rPr>
        <w:t>*.</w:t>
      </w:r>
    </w:p>
    <w:p w:rsidR="003D2FE2" w:rsidRPr="00B138F3" w:rsidRDefault="003D2FE2" w:rsidP="0013559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13559B">
      <w:pPr>
        <w:widowControl w:val="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13559B">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1355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13559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13559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13559B">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13559B">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13559B">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13559B">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13559B">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13559B">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13559B">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13559B">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C5310C" w:rsidP="0013559B">
      <w:pPr>
        <w:widowControl w:val="0"/>
        <w:ind w:right="4250"/>
        <w:rPr>
          <w:rFonts w:ascii="GHEA Grapalat" w:hAnsi="GHEA Grapalat"/>
          <w:sz w:val="22"/>
          <w:szCs w:val="22"/>
        </w:rPr>
      </w:pPr>
      <w:r>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Pr>
          <w:rFonts w:ascii="GHEA Grapalat" w:hAnsi="GHEA Grapalat"/>
          <w:sz w:val="22"/>
          <w:szCs w:val="22"/>
          <w:vertAlign w:val="superscript"/>
        </w:rPr>
        <w:t>компании</w:t>
      </w:r>
      <w:r w:rsidRPr="00B138F3">
        <w:rPr>
          <w:rFonts w:ascii="GHEA Grapalat" w:hAnsi="GHEA Grapalat"/>
          <w:sz w:val="22"/>
          <w:szCs w:val="22"/>
        </w:rPr>
        <w:t>________________________________</w:t>
      </w:r>
    </w:p>
    <w:p w:rsidR="002D7881" w:rsidRPr="00B138F3" w:rsidRDefault="002D7881" w:rsidP="0013559B">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13559B">
      <w:pPr>
        <w:widowControl w:val="0"/>
        <w:ind w:right="4250"/>
        <w:rPr>
          <w:rFonts w:ascii="GHEA Grapalat" w:hAnsi="GHEA Grapalat"/>
          <w:sz w:val="22"/>
          <w:szCs w:val="22"/>
        </w:rPr>
      </w:pPr>
    </w:p>
    <w:p w:rsidR="00B1119D" w:rsidRPr="00B138F3" w:rsidRDefault="00B1119D" w:rsidP="0013559B">
      <w:pPr>
        <w:widowControl w:val="0"/>
        <w:ind w:right="4250"/>
        <w:rPr>
          <w:rFonts w:ascii="GHEA Grapalat" w:hAnsi="GHEA Grapalat"/>
          <w:sz w:val="22"/>
          <w:szCs w:val="22"/>
        </w:rPr>
      </w:pPr>
    </w:p>
    <w:p w:rsidR="002849A6" w:rsidRPr="004D5A00" w:rsidRDefault="002849A6" w:rsidP="0013559B">
      <w:pPr>
        <w:widowControl w:val="0"/>
        <w:rPr>
          <w:rFonts w:ascii="GHEA Grapalat" w:hAnsi="GHEA Grapalat"/>
          <w:b/>
          <w:sz w:val="20"/>
          <w:szCs w:val="20"/>
        </w:rPr>
      </w:pPr>
      <w:r w:rsidRPr="004D5A00">
        <w:rPr>
          <w:rFonts w:ascii="GHEA Grapalat" w:hAnsi="GHEA Grapalat"/>
          <w:sz w:val="20"/>
          <w:szCs w:val="20"/>
        </w:rPr>
        <w:t>М. П.День/месяц/год</w:t>
      </w:r>
    </w:p>
    <w:p w:rsidR="002849A6" w:rsidRPr="004D5A00" w:rsidRDefault="002849A6" w:rsidP="0013559B">
      <w:pPr>
        <w:widowControl w:val="0"/>
        <w:tabs>
          <w:tab w:val="left" w:pos="1134"/>
        </w:tabs>
        <w:ind w:firstLine="567"/>
        <w:jc w:val="both"/>
        <w:rPr>
          <w:rFonts w:ascii="GHEA Grapalat" w:hAnsi="GHEA Grapalat"/>
          <w:sz w:val="22"/>
          <w:szCs w:val="22"/>
        </w:rPr>
      </w:pPr>
    </w:p>
    <w:p w:rsidR="002849A6" w:rsidRPr="004D5A00" w:rsidRDefault="002849A6" w:rsidP="0013559B">
      <w:pPr>
        <w:widowControl w:val="0"/>
        <w:tabs>
          <w:tab w:val="left" w:pos="1134"/>
        </w:tabs>
        <w:ind w:firstLine="567"/>
        <w:jc w:val="both"/>
        <w:rPr>
          <w:rFonts w:ascii="GHEA Grapalat" w:hAnsi="GHEA Grapalat"/>
          <w:sz w:val="22"/>
          <w:szCs w:val="22"/>
        </w:rPr>
      </w:pPr>
    </w:p>
    <w:p w:rsidR="002849A6" w:rsidRPr="004D5A00" w:rsidRDefault="002849A6" w:rsidP="0013559B">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13559B">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46867" w:rsidRDefault="002849A6" w:rsidP="0013559B">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C0F39" w:rsidRPr="00846867">
              <w:rPr>
                <w:rFonts w:ascii="GHEA Grapalat" w:hAnsi="GHEA Grapalat"/>
              </w:rPr>
              <w:t xml:space="preserve"> </w:t>
            </w:r>
            <w:r w:rsidR="006C0F39" w:rsidRPr="00A665AC">
              <w:rPr>
                <w:rFonts w:ascii="GHEA Grapalat" w:hAnsi="GHEA Grapalat"/>
              </w:rPr>
              <w:t xml:space="preserve"> Национальное Собрание 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C0F39" w:rsidRDefault="002849A6" w:rsidP="0013559B">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6C0F39">
              <w:rPr>
                <w:rFonts w:ascii="GHEA Grapalat" w:hAnsi="GHEA Grapalat"/>
                <w:lang w:val="en-US"/>
              </w:rPr>
              <w:t xml:space="preserve"> </w:t>
            </w:r>
            <w:r w:rsidR="006C0F39" w:rsidRPr="00A665AC">
              <w:rPr>
                <w:rFonts w:ascii="GHEA Grapalat" w:hAnsi="GHEA Grapalat"/>
              </w:rPr>
              <w:t>00008519</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46867" w:rsidRDefault="002849A6" w:rsidP="0013559B">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C0F39" w:rsidRPr="00846867">
              <w:rPr>
                <w:rFonts w:ascii="GHEA Grapalat" w:hAnsi="GHEA Grapalat"/>
              </w:rPr>
              <w:t xml:space="preserve"> </w:t>
            </w:r>
            <w:r w:rsidR="006C0F39" w:rsidRPr="00A665AC">
              <w:rPr>
                <w:rFonts w:ascii="GHEA Grapalat" w:hAnsi="GHEA Grapalat"/>
              </w:rPr>
              <w:t xml:space="preserve"> Оперативный департамент Министерства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C0F39" w:rsidRDefault="002849A6" w:rsidP="0013559B">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C0F39">
              <w:rPr>
                <w:rFonts w:ascii="GHEA Grapalat" w:hAnsi="GHEA Grapalat"/>
                <w:lang w:val="en-US"/>
              </w:rPr>
              <w:t xml:space="preserve"> </w:t>
            </w:r>
            <w:r w:rsidR="006C0F39" w:rsidRPr="00A665AC">
              <w:rPr>
                <w:rFonts w:ascii="GHEA Grapalat" w:hAnsi="GHEA Grapalat"/>
                <w:lang w:val="en-US"/>
              </w:rPr>
              <w:t>90000</w:t>
            </w:r>
            <w:r w:rsidR="006C0F39">
              <w:rPr>
                <w:rFonts w:ascii="GHEA Grapalat" w:hAnsi="GHEA Grapalat"/>
                <w:lang w:val="en-US"/>
              </w:rPr>
              <w:t>8</w:t>
            </w:r>
            <w:r w:rsidR="006C0F39" w:rsidRPr="00A665AC">
              <w:rPr>
                <w:rFonts w:ascii="GHEA Grapalat" w:hAnsi="GHEA Grapalat"/>
                <w:lang w:val="en-US"/>
              </w:rPr>
              <w:t>000</w:t>
            </w:r>
            <w:r w:rsidR="006C0F39">
              <w:rPr>
                <w:rFonts w:ascii="GHEA Grapalat" w:hAnsi="GHEA Grapalat"/>
                <w:lang w:val="en-US"/>
              </w:rPr>
              <w:t>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3559B">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13559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13559B">
            <w:pPr>
              <w:widowControl w:val="0"/>
              <w:rPr>
                <w:rFonts w:ascii="GHEA Grapalat" w:hAnsi="GHEA Grapalat" w:cs="Sylfaen"/>
              </w:rPr>
            </w:pPr>
          </w:p>
          <w:p w:rsidR="002849A6" w:rsidRPr="00B138F3" w:rsidRDefault="002849A6" w:rsidP="0013559B">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13559B">
            <w:pPr>
              <w:widowControl w:val="0"/>
              <w:rPr>
                <w:rFonts w:ascii="GHEA Grapalat" w:hAnsi="GHEA Grapalat" w:cs="Sylfaen"/>
              </w:rPr>
            </w:pPr>
          </w:p>
          <w:p w:rsidR="002849A6" w:rsidRPr="00B138F3" w:rsidRDefault="002849A6" w:rsidP="0013559B">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13559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13559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13559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13559B">
            <w:pPr>
              <w:widowControl w:val="0"/>
              <w:rPr>
                <w:rFonts w:ascii="GHEA Grapalat" w:hAnsi="GHEA Grapalat" w:cs="Sylfaen"/>
              </w:rPr>
            </w:pPr>
          </w:p>
          <w:p w:rsidR="002849A6" w:rsidRPr="00B138F3" w:rsidRDefault="002849A6" w:rsidP="0013559B">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13559B">
            <w:pPr>
              <w:widowControl w:val="0"/>
              <w:jc w:val="right"/>
              <w:rPr>
                <w:rFonts w:ascii="GHEA Grapalat" w:hAnsi="GHEA Grapalat" w:cs="Tahoma"/>
              </w:rPr>
            </w:pPr>
          </w:p>
          <w:p w:rsidR="002849A6" w:rsidRPr="00B138F3" w:rsidRDefault="002849A6" w:rsidP="0013559B">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13559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13559B">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13559B">
            <w:pPr>
              <w:widowControl w:val="0"/>
              <w:rPr>
                <w:rFonts w:ascii="GHEA Grapalat" w:hAnsi="GHEA Grapalat"/>
              </w:rPr>
            </w:pPr>
          </w:p>
          <w:p w:rsidR="002849A6" w:rsidRPr="00B138F3" w:rsidRDefault="002849A6" w:rsidP="0013559B">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13559B">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13559B">
            <w:pPr>
              <w:widowControl w:val="0"/>
              <w:rPr>
                <w:rFonts w:ascii="GHEA Grapalat" w:hAnsi="GHEA Grapalat" w:cs="Tahoma"/>
              </w:rPr>
            </w:pPr>
          </w:p>
          <w:p w:rsidR="002849A6" w:rsidRPr="00B138F3" w:rsidRDefault="002849A6" w:rsidP="0013559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13559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13559B">
            <w:pPr>
              <w:widowControl w:val="0"/>
              <w:rPr>
                <w:rFonts w:ascii="GHEA Grapalat" w:hAnsi="GHEA Grapalat" w:cs="Tahoma"/>
              </w:rPr>
            </w:pPr>
          </w:p>
          <w:p w:rsidR="002849A6" w:rsidRPr="00B138F3" w:rsidRDefault="002849A6" w:rsidP="0013559B">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13559B">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13559B">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13559B">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13559B">
            <w:pPr>
              <w:widowControl w:val="0"/>
              <w:rPr>
                <w:rFonts w:ascii="GHEA Grapalat" w:hAnsi="GHEA Grapalat" w:cs="Sylfaen"/>
              </w:rPr>
            </w:pPr>
          </w:p>
          <w:p w:rsidR="002849A6" w:rsidRPr="00B138F3" w:rsidRDefault="002849A6" w:rsidP="0013559B">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13559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13559B">
            <w:pPr>
              <w:widowControl w:val="0"/>
              <w:rPr>
                <w:rFonts w:ascii="GHEA Grapalat" w:hAnsi="GHEA Grapalat"/>
              </w:rPr>
            </w:pPr>
          </w:p>
          <w:p w:rsidR="002849A6" w:rsidRPr="00B138F3" w:rsidRDefault="002849A6" w:rsidP="0013559B">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13559B">
      <w:pPr>
        <w:widowControl w:val="0"/>
        <w:tabs>
          <w:tab w:val="left" w:pos="1134"/>
        </w:tabs>
        <w:ind w:firstLine="567"/>
        <w:jc w:val="both"/>
        <w:rPr>
          <w:rFonts w:ascii="GHEA Grapalat" w:hAnsi="GHEA Grapalat"/>
          <w:sz w:val="22"/>
          <w:szCs w:val="22"/>
        </w:rPr>
      </w:pPr>
    </w:p>
    <w:p w:rsidR="00C3421C" w:rsidRPr="00B138F3" w:rsidRDefault="00C3421C" w:rsidP="0013559B">
      <w:pPr>
        <w:widowControl w:val="0"/>
        <w:jc w:val="center"/>
        <w:rPr>
          <w:rFonts w:ascii="GHEA Grapalat" w:hAnsi="GHEA Grapalat" w:cs="Sylfaen"/>
        </w:rPr>
      </w:pPr>
    </w:p>
    <w:p w:rsidR="00C3421C" w:rsidRPr="00B138F3" w:rsidRDefault="00C3421C" w:rsidP="0013559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13559B">
      <w:pPr>
        <w:rPr>
          <w:rFonts w:ascii="GHEA Grapalat" w:hAnsi="GHEA Grapalat" w:cs="Sylfaen"/>
        </w:rPr>
      </w:pPr>
      <w:r w:rsidRPr="00B138F3">
        <w:rPr>
          <w:rFonts w:ascii="GHEA Grapalat" w:hAnsi="GHEA Grapalat" w:cs="Sylfaen"/>
        </w:rPr>
        <w:br w:type="page"/>
      </w:r>
    </w:p>
    <w:p w:rsidR="00C3421C" w:rsidRPr="00B138F3" w:rsidRDefault="00C3421C" w:rsidP="0013559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3559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3559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3559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355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3559B">
            <w:pPr>
              <w:widowControl w:val="0"/>
              <w:jc w:val="center"/>
              <w:rPr>
                <w:rFonts w:ascii="GHEA Grapalat" w:hAnsi="GHEA Grapalat"/>
                <w:sz w:val="18"/>
                <w:szCs w:val="18"/>
              </w:rPr>
            </w:pPr>
          </w:p>
        </w:tc>
      </w:tr>
    </w:tbl>
    <w:p w:rsidR="001005B0" w:rsidRPr="00B138F3" w:rsidRDefault="001005B0" w:rsidP="0013559B">
      <w:pPr>
        <w:widowControl w:val="0"/>
        <w:ind w:left="567" w:right="565"/>
        <w:jc w:val="center"/>
        <w:rPr>
          <w:rFonts w:ascii="GHEA Grapalat" w:hAnsi="GHEA Grapalat"/>
          <w:b/>
        </w:rPr>
      </w:pPr>
    </w:p>
    <w:p w:rsidR="001005B0" w:rsidRPr="00B138F3" w:rsidRDefault="001005B0" w:rsidP="0013559B">
      <w:pPr>
        <w:widowControl w:val="0"/>
        <w:ind w:left="567" w:right="565"/>
        <w:jc w:val="center"/>
        <w:rPr>
          <w:rFonts w:ascii="GHEA Grapalat" w:hAnsi="GHEA Grapalat"/>
          <w:b/>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877C7D" w:rsidRDefault="00877C7D" w:rsidP="0013559B">
      <w:pPr>
        <w:widowControl w:val="0"/>
        <w:jc w:val="right"/>
        <w:rPr>
          <w:rFonts w:ascii="GHEA Grapalat" w:hAnsi="GHEA Grapalat"/>
          <w:i/>
        </w:rPr>
      </w:pPr>
    </w:p>
    <w:p w:rsidR="000A214C" w:rsidRPr="00B138F3" w:rsidRDefault="000A214C" w:rsidP="0013559B">
      <w:pPr>
        <w:widowControl w:val="0"/>
        <w:jc w:val="right"/>
        <w:rPr>
          <w:rFonts w:ascii="GHEA Grapalat" w:hAnsi="GHEA Grapalat" w:cs="GHEA Grapalat"/>
          <w:i/>
        </w:rPr>
      </w:pPr>
      <w:r w:rsidRPr="00B138F3">
        <w:rPr>
          <w:rFonts w:ascii="GHEA Grapalat" w:hAnsi="GHEA Grapalat"/>
          <w:i/>
        </w:rPr>
        <w:t>Приложение № 5.1</w:t>
      </w:r>
    </w:p>
    <w:p w:rsidR="00B026AC" w:rsidRPr="00846867" w:rsidRDefault="00B026AC" w:rsidP="0013559B">
      <w:pPr>
        <w:pStyle w:val="BodyText"/>
        <w:widowControl w:val="0"/>
        <w:spacing w:after="0"/>
        <w:ind w:firstLine="567"/>
        <w:jc w:val="right"/>
        <w:rPr>
          <w:rFonts w:ascii="GHEA Grapalat" w:hAnsi="GHEA Grapalat"/>
        </w:rPr>
      </w:pPr>
      <w:r w:rsidRPr="00BF4E90">
        <w:rPr>
          <w:rFonts w:ascii="GHEA Grapalat" w:hAnsi="GHEA Grapalat"/>
          <w:b/>
        </w:rPr>
        <w:t xml:space="preserve">к Приглашению на </w:t>
      </w:r>
    </w:p>
    <w:p w:rsidR="00B026AC" w:rsidRPr="009044F1" w:rsidRDefault="00B026AC" w:rsidP="0013559B">
      <w:pPr>
        <w:pStyle w:val="BodyTextIndent3"/>
        <w:widowControl w:val="0"/>
        <w:spacing w:line="240" w:lineRule="auto"/>
        <w:jc w:val="right"/>
        <w:rPr>
          <w:rFonts w:ascii="GHEA Grapalat" w:hAnsi="GHEA Grapalat" w:cs="Arial"/>
          <w:b/>
          <w:sz w:val="24"/>
          <w:szCs w:val="24"/>
        </w:rPr>
      </w:pPr>
      <w:r w:rsidRPr="00317B59">
        <w:rPr>
          <w:rFonts w:ascii="GHEA Grapalat" w:hAnsi="GHEA Grapalat" w:hint="eastAsia"/>
          <w:b/>
        </w:rPr>
        <w:t>процедур</w:t>
      </w:r>
      <w:r w:rsidRPr="00317B59">
        <w:rPr>
          <w:rFonts w:ascii="GHEA Grapalat" w:hAnsi="GHEA Grapalat"/>
          <w:b/>
        </w:rPr>
        <w:t xml:space="preserve">у </w:t>
      </w:r>
      <w:r w:rsidRPr="00317B59">
        <w:rPr>
          <w:rFonts w:ascii="GHEA Grapalat" w:hAnsi="GHEA Grapalat" w:hint="eastAsia"/>
          <w:b/>
        </w:rPr>
        <w:t>запроса</w:t>
      </w:r>
      <w:r w:rsidRPr="00317B59">
        <w:rPr>
          <w:rFonts w:ascii="GHEA Grapalat" w:hAnsi="GHEA Grapalat"/>
          <w:b/>
        </w:rPr>
        <w:t xml:space="preserve"> </w:t>
      </w:r>
      <w:r w:rsidRPr="00317B59">
        <w:rPr>
          <w:rFonts w:ascii="GHEA Grapalat" w:hAnsi="GHEA Grapalat" w:hint="eastAsia"/>
          <w:b/>
        </w:rPr>
        <w:t>котиро</w:t>
      </w:r>
      <w:r w:rsidRPr="00317B59">
        <w:rPr>
          <w:rFonts w:ascii="GHEA Grapalat" w:hAnsi="GHEA Grapalat"/>
          <w:b/>
        </w:rPr>
        <w:t>в</w:t>
      </w:r>
      <w:r w:rsidRPr="00317B59">
        <w:rPr>
          <w:rFonts w:ascii="GHEA Grapalat" w:hAnsi="GHEA Grapalat" w:hint="eastAsia"/>
          <w:b/>
        </w:rPr>
        <w:t>ок</w:t>
      </w:r>
      <w:r w:rsidRPr="00317B59">
        <w:rPr>
          <w:rFonts w:ascii="GHEA Grapalat" w:hAnsi="GHEA Grapalat"/>
          <w:b/>
        </w:rPr>
        <w:br/>
        <w:t xml:space="preserve">под кодом </w:t>
      </w:r>
      <w:r w:rsidR="001F7938">
        <w:rPr>
          <w:rFonts w:ascii="GHEA Grapalat" w:hAnsi="GHEA Grapalat"/>
          <w:b/>
        </w:rPr>
        <w:t>ՀՀ ԱԺ ԳՀԱՇՁԲ-25/8</w:t>
      </w:r>
      <w:r w:rsidR="005813D5">
        <w:rPr>
          <w:rFonts w:ascii="GHEA Grapalat" w:hAnsi="GHEA Grapalat"/>
          <w:b/>
        </w:rPr>
        <w:t xml:space="preserve"> </w:t>
      </w:r>
    </w:p>
    <w:p w:rsidR="00AF4211" w:rsidRPr="002A4554" w:rsidRDefault="00AF4211" w:rsidP="0013559B">
      <w:pPr>
        <w:widowControl w:val="0"/>
        <w:jc w:val="center"/>
        <w:rPr>
          <w:rFonts w:ascii="GHEA Grapalat" w:hAnsi="GHEA Grapalat"/>
          <w:b/>
        </w:rPr>
      </w:pPr>
    </w:p>
    <w:p w:rsidR="000A214C" w:rsidRPr="00B138F3" w:rsidRDefault="000A214C" w:rsidP="0013559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13559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13559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3559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13559B">
      <w:pPr>
        <w:widowControl w:val="0"/>
        <w:rPr>
          <w:rFonts w:ascii="GHEA Grapalat" w:hAnsi="GHEA Grapalat" w:cs="GHEA Grapalat"/>
          <w:b/>
        </w:rPr>
      </w:pPr>
    </w:p>
    <w:p w:rsidR="000A214C" w:rsidRPr="00B138F3" w:rsidRDefault="000A214C" w:rsidP="0013559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13559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13559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13559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13559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13559B">
      <w:pPr>
        <w:widowControl w:val="0"/>
        <w:jc w:val="center"/>
        <w:rPr>
          <w:rFonts w:ascii="GHEA Grapalat" w:hAnsi="GHEA Grapalat"/>
          <w:b/>
        </w:rPr>
      </w:pPr>
    </w:p>
    <w:p w:rsidR="000A214C" w:rsidRPr="00B138F3" w:rsidRDefault="000A214C" w:rsidP="0013559B">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13559B" w:rsidP="0013559B">
      <w:pPr>
        <w:widowControl w:val="0"/>
        <w:tabs>
          <w:tab w:val="left" w:pos="567"/>
        </w:tabs>
        <w:jc w:val="both"/>
        <w:rPr>
          <w:rFonts w:ascii="GHEA Grapalat" w:hAnsi="GHEA Grapalat" w:cs="GHEA Grapalat"/>
        </w:rPr>
      </w:pPr>
      <w:r w:rsidRPr="00846867">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00B026AC" w:rsidRPr="00A665AC">
        <w:rPr>
          <w:rFonts w:ascii="GHEA Grapalat" w:hAnsi="GHEA Grapalat"/>
          <w:spacing w:val="-6"/>
          <w:sz w:val="22"/>
          <w:szCs w:val="22"/>
        </w:rPr>
        <w:t>Аппарат Национального Собрания РА</w:t>
      </w:r>
      <w:r w:rsidR="000A214C" w:rsidRPr="00B138F3">
        <w:rPr>
          <w:rFonts w:ascii="GHEA Grapalat" w:hAnsi="GHEA Grapalat"/>
          <w:spacing w:val="-6"/>
        </w:rPr>
        <w:t xml:space="preserve"> (далее — Заказчик)</w:t>
      </w:r>
      <w:r w:rsidR="00B026AC" w:rsidRPr="00846867">
        <w:rPr>
          <w:rFonts w:ascii="GHEA Grapalat" w:hAnsi="GHEA Grapalat"/>
          <w:spacing w:val="-6"/>
        </w:rPr>
        <w:t xml:space="preserve"> </w:t>
      </w:r>
      <w:r w:rsidR="000A214C" w:rsidRPr="00B138F3">
        <w:rPr>
          <w:rFonts w:ascii="GHEA Grapalat" w:hAnsi="GHEA Grapalat"/>
        </w:rPr>
        <w:t xml:space="preserve">процедуре закупок под кодом </w:t>
      </w:r>
      <w:r w:rsidR="001F7938">
        <w:rPr>
          <w:rFonts w:ascii="GHEA Grapalat" w:hAnsi="GHEA Grapalat"/>
          <w:b/>
        </w:rPr>
        <w:t>ՀՀ ԱԺ ԳՀԱՇՁԲ-25/8</w:t>
      </w:r>
      <w:r w:rsidR="005813D5">
        <w:rPr>
          <w:rFonts w:ascii="GHEA Grapalat" w:hAnsi="GHEA Grapalat"/>
          <w:b/>
        </w:rPr>
        <w:t xml:space="preserve"> </w:t>
      </w:r>
      <w:r w:rsidR="000A214C" w:rsidRPr="00B138F3">
        <w:rPr>
          <w:rFonts w:ascii="GHEA Grapalat" w:hAnsi="GHEA Grapalat"/>
        </w:rPr>
        <w:t>.</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lastRenderedPageBreak/>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13559B">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13559B">
      <w:pPr>
        <w:widowControl w:val="0"/>
        <w:jc w:val="center"/>
        <w:rPr>
          <w:rFonts w:ascii="GHEA Grapalat" w:hAnsi="GHEA Grapalat"/>
          <w:b/>
        </w:rPr>
      </w:pPr>
    </w:p>
    <w:p w:rsidR="007965E0" w:rsidRPr="00572A57" w:rsidRDefault="007965E0" w:rsidP="0013559B">
      <w:pPr>
        <w:widowControl w:val="0"/>
        <w:jc w:val="center"/>
        <w:rPr>
          <w:rFonts w:ascii="GHEA Grapalat" w:hAnsi="GHEA Grapalat"/>
          <w:b/>
        </w:rPr>
      </w:pPr>
    </w:p>
    <w:p w:rsidR="000A214C" w:rsidRPr="00572A57" w:rsidRDefault="000A214C" w:rsidP="0013559B">
      <w:pPr>
        <w:widowControl w:val="0"/>
        <w:jc w:val="center"/>
        <w:rPr>
          <w:rFonts w:ascii="GHEA Grapalat" w:hAnsi="GHEA Grapalat"/>
          <w:b/>
        </w:rPr>
      </w:pPr>
      <w:r w:rsidRPr="00B138F3">
        <w:rPr>
          <w:rFonts w:ascii="GHEA Grapalat" w:hAnsi="GHEA Grapalat"/>
          <w:b/>
        </w:rPr>
        <w:t>2. Иные условия</w:t>
      </w:r>
    </w:p>
    <w:p w:rsidR="007965E0" w:rsidRPr="00572A57" w:rsidRDefault="007965E0" w:rsidP="0013559B">
      <w:pPr>
        <w:widowControl w:val="0"/>
        <w:jc w:val="center"/>
        <w:rPr>
          <w:rFonts w:ascii="GHEA Grapalat" w:hAnsi="GHEA Grapalat" w:cs="GHEA Grapalat"/>
          <w:b/>
          <w:bCs/>
        </w:rPr>
      </w:pPr>
    </w:p>
    <w:p w:rsidR="00ED4719" w:rsidRPr="00B138F3" w:rsidRDefault="000A214C" w:rsidP="0013559B">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13559B">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13559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13559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13559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13559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13559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3559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13559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3559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13559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3559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13559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3559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13559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3559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13559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3559B">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13559B">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46867" w:rsidRDefault="00BE2572" w:rsidP="0013559B">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3559B" w:rsidRPr="00846867">
              <w:rPr>
                <w:rFonts w:ascii="GHEA Grapalat" w:hAnsi="GHEA Grapalat"/>
              </w:rPr>
              <w:t xml:space="preserve"> </w:t>
            </w:r>
            <w:r w:rsidR="0013559B" w:rsidRPr="00A665AC">
              <w:rPr>
                <w:rFonts w:ascii="GHEA Grapalat" w:hAnsi="GHEA Grapalat"/>
              </w:rPr>
              <w:t xml:space="preserve"> Национальное Собрание 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9B" w:rsidRDefault="00BE2572" w:rsidP="0013559B">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3559B">
              <w:rPr>
                <w:rFonts w:ascii="GHEA Grapalat" w:hAnsi="GHEA Grapalat"/>
                <w:lang w:val="en-US"/>
              </w:rPr>
              <w:t xml:space="preserve"> </w:t>
            </w:r>
            <w:r w:rsidR="0013559B" w:rsidRPr="00A665AC">
              <w:rPr>
                <w:rFonts w:ascii="GHEA Grapalat" w:hAnsi="GHEA Grapalat"/>
              </w:rPr>
              <w:t>00008519</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46867" w:rsidRDefault="00BE2572" w:rsidP="0013559B">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3559B" w:rsidRPr="00846867">
              <w:rPr>
                <w:rFonts w:ascii="GHEA Grapalat" w:hAnsi="GHEA Grapalat"/>
              </w:rPr>
              <w:t xml:space="preserve"> </w:t>
            </w:r>
            <w:r w:rsidR="0013559B" w:rsidRPr="00A665AC">
              <w:rPr>
                <w:rFonts w:ascii="GHEA Grapalat" w:hAnsi="GHEA Grapalat"/>
              </w:rPr>
              <w:t xml:space="preserve"> Оперативный департамент Министерства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9B" w:rsidRDefault="00BE2572" w:rsidP="0013559B">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3559B">
              <w:rPr>
                <w:rFonts w:ascii="GHEA Grapalat" w:hAnsi="GHEA Grapalat"/>
                <w:lang w:val="en-US"/>
              </w:rPr>
              <w:t xml:space="preserve"> </w:t>
            </w:r>
            <w:r w:rsidR="0013559B" w:rsidRPr="00845470">
              <w:rPr>
                <w:rFonts w:ascii="GHEA Grapalat" w:hAnsi="GHEA Grapalat" w:cs="Sylfaen"/>
                <w:sz w:val="20"/>
                <w:szCs w:val="20"/>
                <w:lang w:val="hy-AM"/>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3559B">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3559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13559B">
            <w:pPr>
              <w:widowControl w:val="0"/>
              <w:rPr>
                <w:rFonts w:ascii="GHEA Grapalat" w:hAnsi="GHEA Grapalat" w:cs="Sylfaen"/>
              </w:rPr>
            </w:pPr>
          </w:p>
          <w:p w:rsidR="00BE2572" w:rsidRPr="00B138F3" w:rsidRDefault="00BE2572" w:rsidP="0013559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3559B">
            <w:pPr>
              <w:widowControl w:val="0"/>
              <w:rPr>
                <w:rFonts w:ascii="GHEA Grapalat" w:hAnsi="GHEA Grapalat" w:cs="Sylfaen"/>
              </w:rPr>
            </w:pPr>
          </w:p>
          <w:p w:rsidR="00BE2572" w:rsidRPr="00B138F3" w:rsidRDefault="00BE2572" w:rsidP="0013559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13559B">
            <w:pPr>
              <w:widowControl w:val="0"/>
              <w:rPr>
                <w:rFonts w:ascii="GHEA Grapalat" w:hAnsi="GHEA Grapalat" w:cs="Sylfaen"/>
              </w:rPr>
            </w:pPr>
          </w:p>
          <w:p w:rsidR="00BE2572" w:rsidRPr="00B138F3" w:rsidRDefault="00BE2572" w:rsidP="0013559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13559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13559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13559B">
            <w:pPr>
              <w:widowControl w:val="0"/>
              <w:rPr>
                <w:rFonts w:ascii="GHEA Grapalat" w:hAnsi="GHEA Grapalat" w:cs="Sylfaen"/>
              </w:rPr>
            </w:pPr>
          </w:p>
          <w:p w:rsidR="00BE2572" w:rsidRPr="00B138F3" w:rsidRDefault="00BE2572" w:rsidP="0013559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13559B">
            <w:pPr>
              <w:widowControl w:val="0"/>
              <w:jc w:val="right"/>
              <w:rPr>
                <w:rFonts w:ascii="GHEA Grapalat" w:hAnsi="GHEA Grapalat" w:cs="Tahoma"/>
              </w:rPr>
            </w:pPr>
          </w:p>
          <w:p w:rsidR="00BE2572" w:rsidRPr="00B138F3" w:rsidRDefault="00BE2572" w:rsidP="0013559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13559B">
            <w:pPr>
              <w:widowControl w:val="0"/>
              <w:rPr>
                <w:rFonts w:ascii="GHEA Grapalat" w:hAnsi="GHEA Grapalat" w:cs="Sylfaen"/>
              </w:rPr>
            </w:pPr>
          </w:p>
          <w:p w:rsidR="00BE2572" w:rsidRPr="00B138F3" w:rsidRDefault="00BE2572" w:rsidP="0013559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13559B">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13559B">
            <w:pPr>
              <w:widowControl w:val="0"/>
              <w:rPr>
                <w:rFonts w:ascii="GHEA Grapalat" w:hAnsi="GHEA Grapalat"/>
              </w:rPr>
            </w:pPr>
          </w:p>
          <w:p w:rsidR="00BE2572" w:rsidRPr="00B138F3" w:rsidRDefault="00BE2572" w:rsidP="0013559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3559B">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3559B">
            <w:pPr>
              <w:widowControl w:val="0"/>
              <w:rPr>
                <w:rFonts w:ascii="GHEA Grapalat" w:hAnsi="GHEA Grapalat" w:cs="Tahoma"/>
              </w:rPr>
            </w:pPr>
          </w:p>
          <w:p w:rsidR="00BE2572" w:rsidRPr="00B138F3" w:rsidRDefault="00BE2572" w:rsidP="0013559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13559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13559B">
            <w:pPr>
              <w:widowControl w:val="0"/>
              <w:rPr>
                <w:rFonts w:ascii="GHEA Grapalat" w:hAnsi="GHEA Grapalat" w:cs="Tahoma"/>
              </w:rPr>
            </w:pPr>
          </w:p>
          <w:p w:rsidR="00BE2572" w:rsidRPr="00B138F3" w:rsidRDefault="00BE2572" w:rsidP="0013559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3559B">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3559B">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3559B">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13559B">
            <w:pPr>
              <w:widowControl w:val="0"/>
              <w:rPr>
                <w:rFonts w:ascii="GHEA Grapalat" w:hAnsi="GHEA Grapalat" w:cs="Sylfaen"/>
              </w:rPr>
            </w:pPr>
          </w:p>
          <w:p w:rsidR="00BE2572" w:rsidRPr="00B138F3" w:rsidRDefault="00BE2572" w:rsidP="0013559B">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13559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13559B">
            <w:pPr>
              <w:widowControl w:val="0"/>
              <w:rPr>
                <w:rFonts w:ascii="GHEA Grapalat" w:hAnsi="GHEA Grapalat"/>
              </w:rPr>
            </w:pPr>
          </w:p>
          <w:p w:rsidR="00BE2572" w:rsidRPr="00B138F3" w:rsidRDefault="00BE2572" w:rsidP="0013559B">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13559B">
      <w:pPr>
        <w:widowControl w:val="0"/>
        <w:jc w:val="center"/>
        <w:rPr>
          <w:rFonts w:ascii="GHEA Grapalat" w:hAnsi="GHEA Grapalat" w:cs="Sylfaen"/>
        </w:rPr>
      </w:pPr>
    </w:p>
    <w:p w:rsidR="00BE2572" w:rsidRPr="00B138F3" w:rsidRDefault="00BE2572" w:rsidP="0013559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13559B">
      <w:pPr>
        <w:rPr>
          <w:rFonts w:ascii="GHEA Grapalat" w:hAnsi="GHEA Grapalat" w:cs="Sylfaen"/>
        </w:rPr>
      </w:pPr>
      <w:r w:rsidRPr="00B138F3">
        <w:rPr>
          <w:rFonts w:ascii="GHEA Grapalat" w:hAnsi="GHEA Grapalat" w:cs="Sylfaen"/>
        </w:rPr>
        <w:br w:type="page"/>
      </w:r>
    </w:p>
    <w:p w:rsidR="00BE2572" w:rsidRPr="00B138F3" w:rsidRDefault="00BE2572" w:rsidP="0013559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3559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3559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3559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355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3559B">
            <w:pPr>
              <w:widowControl w:val="0"/>
              <w:jc w:val="center"/>
              <w:rPr>
                <w:rFonts w:ascii="GHEA Grapalat" w:hAnsi="GHEA Grapalat"/>
                <w:sz w:val="18"/>
                <w:szCs w:val="18"/>
              </w:rPr>
            </w:pPr>
          </w:p>
        </w:tc>
      </w:tr>
    </w:tbl>
    <w:p w:rsidR="00BE2572" w:rsidRPr="00B138F3" w:rsidRDefault="00BE2572" w:rsidP="0013559B">
      <w:pPr>
        <w:widowControl w:val="0"/>
        <w:ind w:left="567" w:right="565"/>
        <w:jc w:val="center"/>
        <w:rPr>
          <w:rFonts w:ascii="GHEA Grapalat" w:hAnsi="GHEA Grapalat"/>
          <w:b/>
        </w:rPr>
      </w:pPr>
    </w:p>
    <w:p w:rsidR="00BE2572" w:rsidRPr="00B138F3" w:rsidRDefault="00BE2572" w:rsidP="0013559B">
      <w:pPr>
        <w:widowControl w:val="0"/>
        <w:ind w:left="567" w:right="565"/>
        <w:jc w:val="center"/>
        <w:rPr>
          <w:rFonts w:ascii="GHEA Grapalat" w:hAnsi="GHEA Grapalat"/>
          <w:b/>
        </w:rPr>
      </w:pPr>
    </w:p>
    <w:p w:rsidR="00BE2572" w:rsidRPr="00B138F3" w:rsidRDefault="00BE2572" w:rsidP="0013559B">
      <w:pPr>
        <w:widowControl w:val="0"/>
        <w:ind w:left="567" w:right="565"/>
        <w:jc w:val="center"/>
        <w:rPr>
          <w:rFonts w:ascii="GHEA Grapalat" w:hAnsi="GHEA Grapalat"/>
          <w:b/>
        </w:rPr>
      </w:pPr>
    </w:p>
    <w:p w:rsidR="00BE2572" w:rsidRPr="00B138F3" w:rsidRDefault="00BE2572" w:rsidP="0013559B">
      <w:pPr>
        <w:widowControl w:val="0"/>
        <w:ind w:left="567" w:right="565"/>
        <w:jc w:val="center"/>
        <w:rPr>
          <w:rFonts w:ascii="GHEA Grapalat" w:hAnsi="GHEA Grapalat"/>
          <w:b/>
        </w:rPr>
      </w:pPr>
    </w:p>
    <w:p w:rsidR="00BE2572" w:rsidRPr="00B138F3" w:rsidRDefault="00BE2572" w:rsidP="0013559B">
      <w:pPr>
        <w:widowControl w:val="0"/>
        <w:ind w:left="567" w:right="565"/>
        <w:jc w:val="center"/>
        <w:rPr>
          <w:rFonts w:ascii="GHEA Grapalat" w:hAnsi="GHEA Grapalat"/>
          <w:b/>
        </w:rPr>
      </w:pPr>
    </w:p>
    <w:p w:rsidR="00BE2572" w:rsidRPr="00B138F3" w:rsidRDefault="00BE2572" w:rsidP="0013559B">
      <w:pPr>
        <w:widowControl w:val="0"/>
        <w:ind w:left="567" w:right="565"/>
        <w:jc w:val="center"/>
        <w:rPr>
          <w:rFonts w:ascii="GHEA Grapalat" w:hAnsi="GHEA Grapalat"/>
          <w:b/>
        </w:rPr>
      </w:pPr>
    </w:p>
    <w:p w:rsidR="00BE2572" w:rsidRPr="00B138F3" w:rsidRDefault="00BE2572" w:rsidP="0013559B">
      <w:pPr>
        <w:widowControl w:val="0"/>
        <w:ind w:left="567" w:right="565"/>
        <w:jc w:val="center"/>
        <w:rPr>
          <w:rFonts w:ascii="GHEA Grapalat" w:hAnsi="GHEA Grapalat"/>
          <w:b/>
        </w:rPr>
      </w:pPr>
    </w:p>
    <w:p w:rsidR="00BE2572" w:rsidRPr="00B138F3" w:rsidRDefault="00BE2572" w:rsidP="0013559B">
      <w:pPr>
        <w:widowControl w:val="0"/>
        <w:ind w:left="567" w:right="565"/>
        <w:jc w:val="center"/>
        <w:rPr>
          <w:rFonts w:ascii="GHEA Grapalat" w:hAnsi="GHEA Grapalat"/>
          <w:b/>
        </w:rPr>
      </w:pPr>
    </w:p>
    <w:p w:rsidR="00BE2572" w:rsidRPr="00B138F3" w:rsidRDefault="00BE2572" w:rsidP="0013559B">
      <w:pPr>
        <w:widowControl w:val="0"/>
        <w:ind w:left="567" w:right="565"/>
        <w:jc w:val="center"/>
        <w:rPr>
          <w:rFonts w:ascii="GHEA Grapalat" w:hAnsi="GHEA Grapalat"/>
          <w:b/>
        </w:rPr>
      </w:pPr>
    </w:p>
    <w:p w:rsidR="00BE2572" w:rsidRPr="00B138F3" w:rsidRDefault="00BE2572" w:rsidP="0013559B">
      <w:pPr>
        <w:widowControl w:val="0"/>
        <w:ind w:left="567" w:right="565"/>
        <w:jc w:val="center"/>
        <w:rPr>
          <w:rFonts w:ascii="GHEA Grapalat" w:hAnsi="GHEA Grapalat"/>
          <w:b/>
        </w:rPr>
      </w:pPr>
    </w:p>
    <w:p w:rsidR="000A214C" w:rsidRPr="00B138F3" w:rsidRDefault="000A214C" w:rsidP="0013559B">
      <w:pPr>
        <w:widowControl w:val="0"/>
        <w:jc w:val="both"/>
        <w:rPr>
          <w:rFonts w:ascii="GHEA Grapalat" w:hAnsi="GHEA Grapalat"/>
        </w:rPr>
      </w:pPr>
      <w:r w:rsidRPr="00B138F3">
        <w:rPr>
          <w:rFonts w:ascii="GHEA Grapalat" w:hAnsi="GHEA Grapalat"/>
        </w:rPr>
        <w:br w:type="page"/>
      </w:r>
    </w:p>
    <w:p w:rsidR="00071D1C" w:rsidRPr="00B138F3" w:rsidRDefault="00B2572B" w:rsidP="0013559B">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026AC" w:rsidRPr="00846867" w:rsidRDefault="00B026AC" w:rsidP="0013559B">
      <w:pPr>
        <w:pStyle w:val="BodyText"/>
        <w:widowControl w:val="0"/>
        <w:spacing w:after="0"/>
        <w:ind w:firstLine="567"/>
        <w:jc w:val="right"/>
        <w:rPr>
          <w:rFonts w:ascii="GHEA Grapalat" w:hAnsi="GHEA Grapalat"/>
        </w:rPr>
      </w:pPr>
      <w:r w:rsidRPr="00BF4E90">
        <w:rPr>
          <w:rFonts w:ascii="GHEA Grapalat" w:hAnsi="GHEA Grapalat"/>
          <w:b/>
        </w:rPr>
        <w:t xml:space="preserve">к Приглашению на </w:t>
      </w:r>
    </w:p>
    <w:p w:rsidR="00B026AC" w:rsidRPr="009044F1" w:rsidRDefault="00B026AC" w:rsidP="0013559B">
      <w:pPr>
        <w:pStyle w:val="BodyTextIndent3"/>
        <w:widowControl w:val="0"/>
        <w:spacing w:line="240" w:lineRule="auto"/>
        <w:jc w:val="right"/>
        <w:rPr>
          <w:rFonts w:ascii="GHEA Grapalat" w:hAnsi="GHEA Grapalat" w:cs="Arial"/>
          <w:b/>
          <w:sz w:val="24"/>
          <w:szCs w:val="24"/>
        </w:rPr>
      </w:pPr>
      <w:r w:rsidRPr="00317B59">
        <w:rPr>
          <w:rFonts w:ascii="GHEA Grapalat" w:hAnsi="GHEA Grapalat" w:hint="eastAsia"/>
          <w:b/>
        </w:rPr>
        <w:t>процедур</w:t>
      </w:r>
      <w:r w:rsidRPr="00317B59">
        <w:rPr>
          <w:rFonts w:ascii="GHEA Grapalat" w:hAnsi="GHEA Grapalat"/>
          <w:b/>
        </w:rPr>
        <w:t xml:space="preserve">у </w:t>
      </w:r>
      <w:r w:rsidRPr="00317B59">
        <w:rPr>
          <w:rFonts w:ascii="GHEA Grapalat" w:hAnsi="GHEA Grapalat" w:hint="eastAsia"/>
          <w:b/>
        </w:rPr>
        <w:t>запроса</w:t>
      </w:r>
      <w:r w:rsidRPr="00317B59">
        <w:rPr>
          <w:rFonts w:ascii="GHEA Grapalat" w:hAnsi="GHEA Grapalat"/>
          <w:b/>
        </w:rPr>
        <w:t xml:space="preserve"> </w:t>
      </w:r>
      <w:r w:rsidRPr="00317B59">
        <w:rPr>
          <w:rFonts w:ascii="GHEA Grapalat" w:hAnsi="GHEA Grapalat" w:hint="eastAsia"/>
          <w:b/>
        </w:rPr>
        <w:t>котиро</w:t>
      </w:r>
      <w:r w:rsidRPr="00317B59">
        <w:rPr>
          <w:rFonts w:ascii="GHEA Grapalat" w:hAnsi="GHEA Grapalat"/>
          <w:b/>
        </w:rPr>
        <w:t>в</w:t>
      </w:r>
      <w:r w:rsidRPr="00317B59">
        <w:rPr>
          <w:rFonts w:ascii="GHEA Grapalat" w:hAnsi="GHEA Grapalat" w:hint="eastAsia"/>
          <w:b/>
        </w:rPr>
        <w:t>ок</w:t>
      </w:r>
      <w:r w:rsidRPr="00317B59">
        <w:rPr>
          <w:rFonts w:ascii="GHEA Grapalat" w:hAnsi="GHEA Grapalat"/>
          <w:b/>
        </w:rPr>
        <w:br/>
        <w:t xml:space="preserve">под кодом </w:t>
      </w:r>
      <w:r w:rsidR="001F7938">
        <w:rPr>
          <w:rFonts w:ascii="GHEA Grapalat" w:hAnsi="GHEA Grapalat"/>
          <w:b/>
        </w:rPr>
        <w:t>ՀՀ ԱԺ ԳՀԱՇՁԲ-25/8</w:t>
      </w:r>
      <w:r w:rsidR="005813D5">
        <w:rPr>
          <w:rFonts w:ascii="GHEA Grapalat" w:hAnsi="GHEA Grapalat"/>
          <w:b/>
        </w:rPr>
        <w:t xml:space="preserve"> </w:t>
      </w:r>
    </w:p>
    <w:p w:rsidR="00B026AC" w:rsidRPr="00846867" w:rsidRDefault="00B026AC" w:rsidP="0013559B">
      <w:pPr>
        <w:widowControl w:val="0"/>
        <w:jc w:val="center"/>
        <w:rPr>
          <w:rFonts w:ascii="GHEA Grapalat" w:hAnsi="GHEA Grapalat"/>
          <w:b/>
        </w:rPr>
      </w:pPr>
    </w:p>
    <w:p w:rsidR="00B026AC" w:rsidRPr="00846867" w:rsidRDefault="00B026AC" w:rsidP="0013559B">
      <w:pPr>
        <w:widowControl w:val="0"/>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w:t>
      </w:r>
      <w:r>
        <w:br/>
      </w:r>
      <w:r w:rsidRPr="006502B9">
        <w:rPr>
          <w:rFonts w:ascii="GHEA Grapalat" w:hAnsi="GHEA Grapalat"/>
          <w:b/>
        </w:rPr>
        <w:t>ПРОЦЕССА РЕМОНТНЫХ РАБОТ</w:t>
      </w:r>
      <w:r w:rsidRPr="00846867">
        <w:rPr>
          <w:rFonts w:ascii="GHEA Grapalat" w:hAnsi="GHEA Grapalat"/>
          <w:b/>
        </w:rPr>
        <w:t xml:space="preserve"> </w:t>
      </w:r>
      <w:r w:rsidRPr="009F3DC7">
        <w:rPr>
          <w:rFonts w:ascii="GHEA Grapalat" w:hAnsi="GHEA Grapalat"/>
          <w:b/>
        </w:rPr>
        <w:t>ДЛЯ</w:t>
      </w:r>
      <w:r w:rsidRPr="00846867">
        <w:rPr>
          <w:rFonts w:ascii="GHEA Grapalat" w:hAnsi="GHEA Grapalat"/>
          <w:b/>
        </w:rPr>
        <w:t xml:space="preserve"> </w:t>
      </w:r>
      <w:r w:rsidRPr="009F3DC7">
        <w:rPr>
          <w:rFonts w:ascii="GHEA Grapalat" w:hAnsi="GHEA Grapalat"/>
          <w:b/>
        </w:rPr>
        <w:t>НУЖД ГОСУДАРСТВА</w:t>
      </w:r>
    </w:p>
    <w:p w:rsidR="00B026AC" w:rsidRPr="00B026AC" w:rsidRDefault="00BB28C8" w:rsidP="0013559B">
      <w:pPr>
        <w:pStyle w:val="BodyTextIndent3"/>
        <w:widowControl w:val="0"/>
        <w:spacing w:line="240" w:lineRule="auto"/>
        <w:jc w:val="center"/>
        <w:rPr>
          <w:rFonts w:ascii="GHEA Grapalat" w:hAnsi="GHEA Grapalat"/>
          <w:b/>
          <w:sz w:val="24"/>
          <w:szCs w:val="24"/>
        </w:rPr>
      </w:pPr>
      <w:r w:rsidRPr="00B026AC">
        <w:rPr>
          <w:rFonts w:ascii="GHEA Grapalat" w:hAnsi="GHEA Grapalat"/>
          <w:b/>
          <w:sz w:val="24"/>
          <w:szCs w:val="24"/>
        </w:rPr>
        <w:t xml:space="preserve">№ </w:t>
      </w:r>
      <w:r w:rsidR="001F7938">
        <w:rPr>
          <w:rFonts w:ascii="GHEA Grapalat" w:hAnsi="GHEA Grapalat"/>
          <w:b/>
          <w:sz w:val="24"/>
          <w:szCs w:val="24"/>
        </w:rPr>
        <w:t>ՀՀ ԱԺ ԳՀԱՇՁԲ-25/8</w:t>
      </w:r>
      <w:r w:rsidR="005813D5">
        <w:rPr>
          <w:rFonts w:ascii="GHEA Grapalat" w:hAnsi="GHEA Grapalat"/>
          <w:b/>
          <w:sz w:val="24"/>
          <w:szCs w:val="24"/>
        </w:rPr>
        <w:t xml:space="preserve"> </w:t>
      </w:r>
    </w:p>
    <w:p w:rsidR="00BB28C8" w:rsidRDefault="00BB28C8" w:rsidP="0013559B">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13559B">
            <w:pPr>
              <w:widowControl w:val="0"/>
              <w:rPr>
                <w:rFonts w:ascii="GHEA Grapalat" w:hAnsi="GHEA Grapalat"/>
                <w:b/>
                <w:u w:val="single"/>
                <w:lang w:val="en-US"/>
              </w:rPr>
            </w:pPr>
            <w:r w:rsidRPr="009F3DC7">
              <w:rPr>
                <w:rFonts w:ascii="GHEA Grapalat" w:hAnsi="GHEA Grapalat"/>
              </w:rPr>
              <w:t>г.</w:t>
            </w:r>
          </w:p>
        </w:tc>
        <w:tc>
          <w:tcPr>
            <w:tcW w:w="4644" w:type="dxa"/>
          </w:tcPr>
          <w:p w:rsidR="00BB28C8" w:rsidRDefault="00BB28C8" w:rsidP="0013559B">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13559B">
      <w:pPr>
        <w:widowControl w:val="0"/>
        <w:jc w:val="center"/>
        <w:rPr>
          <w:rFonts w:ascii="GHEA Grapalat" w:hAnsi="GHEA Grapalat"/>
          <w:b/>
          <w:u w:val="single"/>
          <w:lang w:val="en-US"/>
        </w:rPr>
      </w:pPr>
    </w:p>
    <w:p w:rsidR="00B026AC" w:rsidRPr="009F3DC7" w:rsidRDefault="00B026AC" w:rsidP="0013559B">
      <w:pPr>
        <w:widowControl w:val="0"/>
        <w:jc w:val="both"/>
        <w:rPr>
          <w:rFonts w:ascii="GHEA Grapalat" w:hAnsi="GHEA Grapalat" w:cs="Sylfaen"/>
        </w:rPr>
      </w:pPr>
      <w:r w:rsidRPr="00A665AC">
        <w:rPr>
          <w:rFonts w:ascii="GHEA Grapalat" w:hAnsi="GHEA Grapalat"/>
        </w:rPr>
        <w:t xml:space="preserve">Аппарат Национального Собрания РА, в лице Руководитель Аппарата НС РА генеральный секретарь </w:t>
      </w:r>
      <w:r w:rsidR="00877C7D" w:rsidRPr="001F7938">
        <w:rPr>
          <w:rFonts w:ascii="GHEA Grapalat" w:hAnsi="GHEA Grapalat"/>
        </w:rPr>
        <w:t>Д.Аракелян</w:t>
      </w:r>
      <w:r w:rsidRPr="00A665AC">
        <w:rPr>
          <w:rFonts w:ascii="GHEA Grapalat" w:hAnsi="GHEA Grapalat"/>
        </w:rPr>
        <w:t>, действующего на основании устава Аппарата</w:t>
      </w:r>
      <w:r w:rsidRPr="00A542E3">
        <w:rPr>
          <w:rFonts w:ascii="GHEA Grapalat" w:hAnsi="GHEA Grapalat"/>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13559B">
      <w:pPr>
        <w:widowControl w:val="0"/>
        <w:ind w:firstLine="567"/>
        <w:jc w:val="both"/>
        <w:rPr>
          <w:rFonts w:ascii="GHEA Grapalat" w:hAnsi="GHEA Grapalat"/>
          <w:i/>
        </w:rPr>
      </w:pPr>
    </w:p>
    <w:p w:rsidR="00BB28C8" w:rsidRPr="009F3DC7" w:rsidRDefault="00BB28C8" w:rsidP="0013559B">
      <w:pPr>
        <w:widowControl w:val="0"/>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B026AC" w:rsidRDefault="00BB28C8" w:rsidP="0013559B">
      <w:pPr>
        <w:ind w:firstLine="720"/>
        <w:jc w:val="both"/>
        <w:rPr>
          <w:rFonts w:ascii="GHEA Grapalat" w:hAnsi="GHEA Grapalat"/>
          <w:b/>
          <w:sz w:val="28"/>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w:t>
      </w:r>
      <w:r w:rsidR="000846E6" w:rsidRPr="00E01BB1">
        <w:rPr>
          <w:rFonts w:ascii="GHEA Grapalat" w:hAnsi="GHEA Grapalat"/>
          <w:spacing w:val="6"/>
        </w:rPr>
        <w:t xml:space="preserve">выполнение </w:t>
      </w:r>
      <w:r w:rsidR="008838C2">
        <w:rPr>
          <w:rFonts w:ascii="GHEA Grapalat" w:hAnsi="GHEA Grapalat"/>
          <w:spacing w:val="6"/>
        </w:rPr>
        <w:t xml:space="preserve">текущий ремонт </w:t>
      </w:r>
      <w:r w:rsidR="0095742A" w:rsidRPr="001F7938">
        <w:rPr>
          <w:rFonts w:ascii="GHEA Grapalat" w:hAnsi="GHEA Grapalat"/>
        </w:rPr>
        <w:t>д</w:t>
      </w:r>
      <w:r w:rsidR="00BF12C7">
        <w:rPr>
          <w:rFonts w:ascii="GHEA Grapalat" w:hAnsi="GHEA Grapalat"/>
        </w:rPr>
        <w:t xml:space="preserve">ля нужд Национального Собрания РА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3559B" w:rsidRPr="00846867" w:rsidRDefault="0013559B" w:rsidP="0013559B">
      <w:pPr>
        <w:widowControl w:val="0"/>
        <w:jc w:val="center"/>
        <w:rPr>
          <w:rFonts w:ascii="GHEA Grapalat" w:hAnsi="GHEA Grapalat"/>
          <w:b/>
          <w:smallCaps/>
        </w:rPr>
      </w:pPr>
    </w:p>
    <w:p w:rsidR="00BB28C8" w:rsidRPr="001D4C6F" w:rsidRDefault="00BB28C8" w:rsidP="0013559B">
      <w:pPr>
        <w:widowControl w:val="0"/>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13559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13559B">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13559B">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13559B">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13559B">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13559B">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13559B">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13559B">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13559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13559B">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13559B">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BB28C8" w:rsidRPr="009F3DC7" w:rsidRDefault="00BB28C8" w:rsidP="0013559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13559B">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13559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13559B">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13559B">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13559B">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13559B">
      <w:pPr>
        <w:widowControl w:val="0"/>
        <w:tabs>
          <w:tab w:val="left" w:pos="1418"/>
        </w:tabs>
        <w:ind w:firstLine="567"/>
        <w:jc w:val="both"/>
        <w:rPr>
          <w:rFonts w:ascii="GHEA Grapalat" w:hAnsi="GHEA Grapalat" w:cs="Sylfaen"/>
        </w:rPr>
      </w:pPr>
    </w:p>
    <w:p w:rsidR="00BB28C8" w:rsidRPr="009F3DC7" w:rsidRDefault="00BB28C8" w:rsidP="0013559B">
      <w:pPr>
        <w:widowControl w:val="0"/>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13559B">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6F4E05" w:rsidRPr="00846867">
        <w:rPr>
          <w:rFonts w:ascii="GHEA Grapalat" w:hAnsi="GHEA Grapalat"/>
        </w:rPr>
        <w:t>2</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6F4E05" w:rsidRPr="00846867">
        <w:rPr>
          <w:rFonts w:ascii="GHEA Grapalat" w:hAnsi="GHEA Grapalat"/>
        </w:rPr>
        <w:t>2</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6F4E05" w:rsidRPr="00846867">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846867" w:rsidRDefault="00BB28C8" w:rsidP="0013559B">
      <w:pPr>
        <w:widowControl w:val="0"/>
        <w:tabs>
          <w:tab w:val="left" w:pos="1134"/>
        </w:tabs>
        <w:ind w:firstLine="567"/>
        <w:jc w:val="both"/>
        <w:rPr>
          <w:rFonts w:ascii="GHEA Grapalat" w:hAnsi="GHEA Grapalat"/>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F4E05" w:rsidRPr="00B138F3" w:rsidRDefault="006F4E05" w:rsidP="006F4E05">
      <w:pPr>
        <w:widowControl w:val="0"/>
        <w:tabs>
          <w:tab w:val="left" w:pos="1134"/>
        </w:tabs>
        <w:spacing w:after="160"/>
        <w:ind w:firstLine="567"/>
        <w:jc w:val="both"/>
        <w:rPr>
          <w:rFonts w:ascii="GHEA Grapalat" w:hAnsi="GHEA Grapalat" w:cs="Sylfaen"/>
        </w:rPr>
      </w:pPr>
      <w:r w:rsidRPr="00846867">
        <w:rPr>
          <w:rFonts w:ascii="GHEA Grapalat" w:hAnsi="GHEA Grapalat"/>
        </w:rPr>
        <w:t>3.5</w:t>
      </w:r>
      <w:r w:rsidRPr="00B138F3">
        <w:rPr>
          <w:rFonts w:ascii="GHEA Grapalat" w:hAnsi="GHEA Grapalat"/>
        </w:rPr>
        <w:t>.</w:t>
      </w:r>
      <w:r w:rsidRPr="00B138F3">
        <w:rPr>
          <w:rFonts w:ascii="GHEA Grapalat" w:hAnsi="GHEA Grapalat"/>
        </w:rPr>
        <w:tab/>
        <w:t xml:space="preserve">Для </w:t>
      </w:r>
      <w:r w:rsidRPr="00846867">
        <w:rPr>
          <w:rFonts w:ascii="GHEA Grapalat" w:hAnsi="GHEA Grapalat"/>
        </w:rPr>
        <w:t>работ</w:t>
      </w:r>
      <w:r w:rsidRPr="00B138F3">
        <w:rPr>
          <w:rFonts w:ascii="GHEA Grapalat" w:hAnsi="GHEA Grapalat"/>
        </w:rPr>
        <w:t xml:space="preserve">, являющихся основным средством, гарантийным сроком устанавливается </w:t>
      </w:r>
      <w:r w:rsidR="00AC42FD" w:rsidRPr="001F7938">
        <w:rPr>
          <w:rFonts w:ascii="GHEA Grapalat" w:hAnsi="GHEA Grapalat"/>
        </w:rPr>
        <w:t>365</w:t>
      </w:r>
      <w:r w:rsidRPr="00B138F3">
        <w:rPr>
          <w:rFonts w:ascii="GHEA Grapalat" w:hAnsi="GHEA Grapalat"/>
        </w:rPr>
        <w:t xml:space="preserve"> календарных дней со дня, следующего за днем принятия </w:t>
      </w:r>
      <w:r w:rsidRPr="00846867">
        <w:rPr>
          <w:rFonts w:ascii="GHEA Grapalat" w:hAnsi="GHEA Grapalat"/>
        </w:rPr>
        <w:t>работ</w:t>
      </w:r>
      <w:r w:rsidRPr="00B138F3">
        <w:rPr>
          <w:rFonts w:ascii="GHEA Grapalat" w:hAnsi="GHEA Grapalat"/>
        </w:rPr>
        <w:t xml:space="preserve"> </w:t>
      </w:r>
      <w:r w:rsidRPr="00846867">
        <w:rPr>
          <w:rFonts w:ascii="GHEA Grapalat" w:hAnsi="GHEA Grapalat"/>
        </w:rPr>
        <w:t>Заказчиком</w:t>
      </w:r>
      <w:r w:rsidRPr="00B138F3">
        <w:rPr>
          <w:rFonts w:ascii="GHEA Grapalat" w:hAnsi="GHEA Grapalat"/>
        </w:rPr>
        <w:t>.</w:t>
      </w:r>
      <w:r w:rsidRPr="00846867">
        <w:rPr>
          <w:rFonts w:ascii="GHEA Grapalat" w:hAnsi="GHEA Grapalat"/>
        </w:rPr>
        <w:t xml:space="preserve"> </w:t>
      </w:r>
      <w:r w:rsidRPr="00B138F3">
        <w:rPr>
          <w:rFonts w:ascii="GHEA Grapalat" w:hAnsi="GHEA Grapalat"/>
        </w:rPr>
        <w:t xml:space="preserve">Если в </w:t>
      </w:r>
      <w:r w:rsidRPr="00B138F3">
        <w:rPr>
          <w:rFonts w:ascii="GHEA Grapalat" w:hAnsi="GHEA Grapalat"/>
        </w:rPr>
        <w:lastRenderedPageBreak/>
        <w:t xml:space="preserve">течение гарантийного срока выявлены дефекты </w:t>
      </w:r>
      <w:r w:rsidRPr="00846867">
        <w:rPr>
          <w:rFonts w:ascii="GHEA Grapalat" w:hAnsi="GHEA Grapalat"/>
        </w:rPr>
        <w:t>работ</w:t>
      </w:r>
      <w:r w:rsidRPr="00B138F3">
        <w:rPr>
          <w:rFonts w:ascii="GHEA Grapalat" w:hAnsi="GHEA Grapalat"/>
        </w:rPr>
        <w:t xml:space="preserve">, то </w:t>
      </w:r>
      <w:r w:rsidRPr="00846867">
        <w:rPr>
          <w:rFonts w:ascii="GHEA Grapalat" w:hAnsi="GHEA Grapalat"/>
        </w:rPr>
        <w:t>Исполнитель</w:t>
      </w:r>
      <w:r w:rsidRPr="00B138F3">
        <w:rPr>
          <w:rFonts w:ascii="GHEA Grapalat" w:hAnsi="GHEA Grapalat"/>
        </w:rPr>
        <w:t xml:space="preserve"> обязан за свой счет и в установленные </w:t>
      </w:r>
      <w:r w:rsidRPr="00846867">
        <w:rPr>
          <w:rFonts w:ascii="GHEA Grapalat" w:hAnsi="GHEA Grapalat"/>
        </w:rPr>
        <w:t>Заказчиком</w:t>
      </w:r>
      <w:r w:rsidRPr="00B138F3">
        <w:rPr>
          <w:rFonts w:ascii="GHEA Grapalat" w:hAnsi="GHEA Grapalat"/>
        </w:rPr>
        <w:t xml:space="preserve"> разумные сроки устранить эти дефекты.</w:t>
      </w:r>
    </w:p>
    <w:p w:rsidR="00BB28C8" w:rsidRPr="009F3DC7" w:rsidRDefault="00BB28C8" w:rsidP="0013559B">
      <w:pPr>
        <w:widowControl w:val="0"/>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685F71" w:rsidRPr="00685F71" w:rsidRDefault="006E3513" w:rsidP="00685F71">
      <w:pPr>
        <w:widowControl w:val="0"/>
        <w:tabs>
          <w:tab w:val="left" w:pos="1134"/>
        </w:tabs>
        <w:spacing w:after="160"/>
        <w:ind w:firstLine="567"/>
        <w:jc w:val="both"/>
        <w:rPr>
          <w:rFonts w:ascii="GHEA Grapalat" w:hAnsi="GHEA Grapalat"/>
        </w:rPr>
      </w:pPr>
      <w:r w:rsidRPr="009F3DC7">
        <w:rPr>
          <w:rFonts w:ascii="GHEA Grapalat" w:hAnsi="GHEA Grapalat"/>
        </w:rPr>
        <w:t>4</w:t>
      </w:r>
      <w:r w:rsidR="00685F71" w:rsidRPr="00685F71">
        <w:rPr>
          <w:rFonts w:ascii="GHEA Grapalat" w:hAnsi="GHEA Grapalat"/>
        </w:rPr>
        <w:t>.1.</w:t>
      </w:r>
      <w:r w:rsidR="00685F71" w:rsidRPr="00685F71">
        <w:rPr>
          <w:rFonts w:ascii="GHEA Grapalat" w:hAnsi="GHEA Grapalat"/>
        </w:rPr>
        <w:tab/>
        <w:t>Цена подлежащей выполнению Исполнителем работы по настоящему договору составляет ______ (__</w:t>
      </w:r>
      <w:r w:rsidR="00685F71" w:rsidRPr="00685F71">
        <w:rPr>
          <w:rFonts w:ascii="GHEA Grapalat" w:hAnsi="GHEA Grapalat"/>
          <w:u w:val="single"/>
        </w:rPr>
        <w:t>прописью</w:t>
      </w:r>
      <w:r w:rsidR="00685F71" w:rsidRPr="00685F71">
        <w:rPr>
          <w:rFonts w:ascii="GHEA Grapalat" w:hAnsi="GHEA Grapalat"/>
        </w:rPr>
        <w:t>____________________________________) драмов РА, включая НДС</w:t>
      </w:r>
      <w:r w:rsidR="00685F71" w:rsidRPr="00685F71">
        <w:rPr>
          <w:rFonts w:ascii="GHEA Grapalat" w:hAnsi="GHEA Grapalat"/>
          <w:vertAlign w:val="superscript"/>
        </w:rPr>
        <w:footnoteReference w:customMarkFollows="1" w:id="6"/>
        <w:t>18</w:t>
      </w:r>
      <w:r w:rsidR="00685F71" w:rsidRPr="00685F71">
        <w:rPr>
          <w:rFonts w:ascii="GHEA Grapalat" w:hAnsi="GHEA Grapalat"/>
        </w:rPr>
        <w:t xml:space="preserve">. </w:t>
      </w:r>
    </w:p>
    <w:p w:rsidR="00685F71" w:rsidRPr="00685F71" w:rsidRDefault="00685F71" w:rsidP="00685F71">
      <w:pPr>
        <w:widowControl w:val="0"/>
        <w:tabs>
          <w:tab w:val="left" w:pos="1134"/>
        </w:tabs>
        <w:spacing w:after="160"/>
        <w:ind w:firstLine="567"/>
        <w:jc w:val="both"/>
        <w:rPr>
          <w:rFonts w:ascii="GHEA Grapalat" w:hAnsi="GHEA Grapalat"/>
        </w:rPr>
      </w:pPr>
      <w:r w:rsidRPr="00685F7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85F71" w:rsidRPr="00685F71" w:rsidRDefault="00685F71" w:rsidP="00685F71">
      <w:pPr>
        <w:widowControl w:val="0"/>
        <w:tabs>
          <w:tab w:val="left" w:pos="1134"/>
        </w:tabs>
        <w:spacing w:after="160"/>
        <w:ind w:firstLine="567"/>
        <w:jc w:val="both"/>
        <w:rPr>
          <w:rFonts w:ascii="GHEA Grapalat" w:hAnsi="GHEA Grapalat"/>
        </w:rPr>
      </w:pPr>
      <w:r w:rsidRPr="00685F71">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685F71" w:rsidRPr="00685F71" w:rsidRDefault="00685F71" w:rsidP="00685F71">
      <w:pPr>
        <w:widowControl w:val="0"/>
        <w:tabs>
          <w:tab w:val="left" w:pos="1134"/>
        </w:tabs>
        <w:spacing w:after="160"/>
        <w:ind w:firstLine="567"/>
        <w:jc w:val="both"/>
        <w:rPr>
          <w:rFonts w:ascii="GHEA Grapalat" w:hAnsi="GHEA Grapalat"/>
        </w:rPr>
      </w:pPr>
      <w:r w:rsidRPr="00685F71">
        <w:rPr>
          <w:rFonts w:ascii="GHEA Grapalat" w:hAnsi="GHEA Grapalat"/>
        </w:rPr>
        <w:t>4.1.1.</w:t>
      </w:r>
      <w:r w:rsidRPr="00685F71">
        <w:rPr>
          <w:rFonts w:ascii="GHEA Grapalat" w:hAnsi="GHEA Grapalat"/>
        </w:rPr>
        <w:tab/>
        <w:t>Заказчик перечисляет сумму в размере до 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685F71">
        <w:rPr>
          <w:rFonts w:ascii="GHEA Grapalat" w:hAnsi="GHEA Grapalat"/>
          <w:vertAlign w:val="superscript"/>
        </w:rPr>
        <w:t xml:space="preserve"> </w:t>
      </w:r>
      <w:r w:rsidRPr="00685F71">
        <w:rPr>
          <w:rFonts w:ascii="GHEA Grapalat" w:hAnsi="GHEA Grapalat"/>
          <w:vertAlign w:val="superscript"/>
        </w:rPr>
        <w:footnoteReference w:customMarkFollows="1" w:id="7"/>
        <w:t>19</w:t>
      </w:r>
      <w:r w:rsidRPr="00685F71">
        <w:rPr>
          <w:rFonts w:ascii="GHEA Grapalat" w:hAnsi="GHEA Grapalat"/>
        </w:rPr>
        <w:t>.</w:t>
      </w:r>
    </w:p>
    <w:p w:rsidR="00685F71" w:rsidRPr="00685F71" w:rsidRDefault="00685F71" w:rsidP="00685F71">
      <w:pPr>
        <w:widowControl w:val="0"/>
        <w:tabs>
          <w:tab w:val="left" w:pos="1134"/>
        </w:tabs>
        <w:spacing w:after="160"/>
        <w:ind w:firstLine="567"/>
        <w:jc w:val="both"/>
        <w:rPr>
          <w:rFonts w:ascii="GHEA Grapalat" w:hAnsi="GHEA Grapalat"/>
        </w:rPr>
      </w:pPr>
      <w:r w:rsidRPr="00685F71">
        <w:rPr>
          <w:rFonts w:ascii="GHEA Grapalat" w:hAnsi="GHEA Grapalat"/>
        </w:rPr>
        <w:t>4.2.</w:t>
      </w:r>
      <w:r w:rsidRPr="00685F71">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685F71" w:rsidRPr="00685F71" w:rsidRDefault="00685F71" w:rsidP="00685F71">
      <w:pPr>
        <w:widowControl w:val="0"/>
        <w:tabs>
          <w:tab w:val="left" w:pos="1134"/>
        </w:tabs>
        <w:spacing w:after="160"/>
        <w:ind w:firstLine="567"/>
        <w:jc w:val="both"/>
        <w:rPr>
          <w:rFonts w:ascii="GHEA Grapalat" w:hAnsi="GHEA Grapalat"/>
          <w:lang w:val="hy-AM"/>
        </w:rPr>
      </w:pPr>
      <w:r w:rsidRPr="00685F71">
        <w:rPr>
          <w:rFonts w:ascii="GHEA Grapalat" w:hAnsi="GHEA Grapalat"/>
          <w:lang w:val="hy-AM"/>
        </w:rPr>
        <w:t xml:space="preserve">При этом, с целью совершения платежа, </w:t>
      </w:r>
      <w:r w:rsidRPr="00685F71">
        <w:rPr>
          <w:rFonts w:ascii="GHEA Grapalat" w:hAnsi="GHEA Grapalat"/>
        </w:rPr>
        <w:t>заказчик</w:t>
      </w:r>
      <w:r w:rsidRPr="00685F7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85F71">
        <w:rPr>
          <w:rFonts w:ascii="GHEA Grapalat" w:hAnsi="GHEA Grapalat"/>
          <w:vertAlign w:val="superscript"/>
        </w:rPr>
        <w:t>19</w:t>
      </w:r>
      <w:r w:rsidRPr="00685F71">
        <w:rPr>
          <w:rFonts w:ascii="GHEA Grapalat" w:hAnsi="GHEA Grapalat"/>
          <w:vertAlign w:val="superscript"/>
          <w:lang w:val="hy-AM"/>
        </w:rPr>
        <w:t>,1</w:t>
      </w:r>
      <w:r w:rsidRPr="00685F71">
        <w:rPr>
          <w:rFonts w:ascii="GHEA Grapalat" w:hAnsi="GHEA Grapalat"/>
          <w:lang w:val="hy-AM"/>
        </w:rPr>
        <w:t>.</w:t>
      </w:r>
    </w:p>
    <w:p w:rsidR="00685F71" w:rsidRDefault="00685F71" w:rsidP="00685F71">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685F71" w:rsidRDefault="00685F71" w:rsidP="00685F7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685F71" w:rsidRPr="00391653" w:rsidRDefault="00685F71" w:rsidP="00685F71">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lastRenderedPageBreak/>
        <w:t>ЦУ -</w:t>
      </w:r>
      <w:r w:rsidRPr="001167B6">
        <w:rPr>
          <w:rFonts w:ascii="GHEA Grapalat" w:hAnsi="GHEA Grapalat" w:cs="Times New Roman"/>
          <w:sz w:val="24"/>
          <w:szCs w:val="24"/>
          <w:lang w:val="ru-RU" w:eastAsia="ru-RU" w:bidi="ru-RU"/>
        </w:rPr>
        <w:t xml:space="preserve"> цена, указанная в пункте </w:t>
      </w:r>
      <w:r w:rsidRPr="001F7938">
        <w:rPr>
          <w:rFonts w:ascii="GHEA Grapalat" w:hAnsi="GHEA Grapalat" w:cs="Times New Roman"/>
          <w:sz w:val="24"/>
          <w:szCs w:val="24"/>
          <w:lang w:val="ru-RU" w:eastAsia="ru-RU" w:bidi="ru-RU"/>
        </w:rPr>
        <w:t>4</w:t>
      </w:r>
      <w:r w:rsidRPr="001167B6">
        <w:rPr>
          <w:rFonts w:ascii="GHEA Grapalat" w:hAnsi="GHEA Grapalat" w:cs="Times New Roman"/>
          <w:sz w:val="24"/>
          <w:szCs w:val="24"/>
          <w:lang w:val="ru-RU" w:eastAsia="ru-RU" w:bidi="ru-RU"/>
        </w:rPr>
        <w:t>.1 договора (если включено более одного лота, то цена данного лота);</w:t>
      </w:r>
    </w:p>
    <w:p w:rsidR="00685F71" w:rsidRDefault="00685F71" w:rsidP="00685F71">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685F71" w:rsidRDefault="00685F71" w:rsidP="00685F71">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685F71" w:rsidRPr="00127380" w:rsidRDefault="00685F71" w:rsidP="00685F71">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B843BE" w:rsidRDefault="00B843BE" w:rsidP="00685F71">
      <w:pPr>
        <w:widowControl w:val="0"/>
        <w:tabs>
          <w:tab w:val="left" w:pos="1134"/>
        </w:tabs>
        <w:spacing w:after="160"/>
        <w:ind w:firstLine="567"/>
        <w:jc w:val="both"/>
        <w:rPr>
          <w:rFonts w:ascii="GHEA Grapalat" w:hAnsi="GHEA Grapalat"/>
          <w:b/>
        </w:rPr>
      </w:pPr>
    </w:p>
    <w:p w:rsidR="00BB28C8" w:rsidRPr="009F3DC7" w:rsidRDefault="00BB28C8" w:rsidP="0013559B">
      <w:pPr>
        <w:widowControl w:val="0"/>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8"/>
        <w:t>21</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13559B">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13559B">
      <w:pPr>
        <w:widowControl w:val="0"/>
        <w:ind w:firstLine="567"/>
        <w:jc w:val="both"/>
        <w:rPr>
          <w:rFonts w:ascii="GHEA Grapalat" w:hAnsi="GHEA Grapalat" w:cs="Sylfaen"/>
        </w:rPr>
      </w:pPr>
    </w:p>
    <w:p w:rsidR="00BB28C8" w:rsidRPr="009F3DC7" w:rsidRDefault="00BB28C8" w:rsidP="0013559B">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FA3D50" w:rsidP="0013559B">
      <w:pPr>
        <w:widowControl w:val="0"/>
        <w:ind w:firstLine="567"/>
        <w:jc w:val="both"/>
        <w:rPr>
          <w:rFonts w:ascii="GHEA Grapalat" w:hAnsi="GHEA Grapalat"/>
        </w:rPr>
      </w:pPr>
      <w:r>
        <w:rPr>
          <w:rFonts w:ascii="GHEA Grapalat" w:hAnsi="GHEA Grapalat"/>
          <w:lang w:val="hy-AM"/>
        </w:rPr>
        <w:t xml:space="preserve">6․1 </w:t>
      </w:r>
      <w:r w:rsidR="00D30693">
        <w:rPr>
          <w:rFonts w:ascii="GHEA Grapalat" w:hAnsi="GHEA Grapalat"/>
          <w:lang w:val="hy-AM"/>
        </w:rPr>
        <w:t>1</w:t>
      </w:r>
      <w:r w:rsidR="00BB28C8"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00BB28C8" w:rsidRPr="009F3DC7">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13559B">
      <w:pPr>
        <w:rPr>
          <w:rFonts w:ascii="GHEA Grapalat" w:hAnsi="GHEA Grapalat" w:cs="Sylfaen"/>
        </w:rPr>
      </w:pPr>
    </w:p>
    <w:p w:rsidR="00BB28C8" w:rsidRPr="009F3DC7" w:rsidRDefault="00BB28C8" w:rsidP="0013559B">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13559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13559B">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13559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13559B">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13559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13559B">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13559B">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8561E" w:rsidRPr="00AD29CE" w:rsidRDefault="0058561E" w:rsidP="0058561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58561E" w:rsidRPr="00AD29CE" w:rsidRDefault="0058561E" w:rsidP="0058561E">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561E" w:rsidRPr="00580D8D" w:rsidRDefault="0058561E" w:rsidP="0058561E">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9"/>
        <w:t>23</w:t>
      </w:r>
    </w:p>
    <w:p w:rsidR="00BB28C8" w:rsidRPr="009F3DC7" w:rsidRDefault="00BB28C8" w:rsidP="0013559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BB28C8" w:rsidRPr="009F3DC7" w:rsidRDefault="00BB28C8" w:rsidP="0013559B">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13559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13559B">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Default="00BB28C8" w:rsidP="0013559B">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37359F" w:rsidRPr="00AD29CE" w:rsidRDefault="0037359F" w:rsidP="00373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en-US"/>
        </w:rPr>
        <w:t>1</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AD29CE">
        <w:rPr>
          <w:rFonts w:ascii="GHEA Grapalat" w:hAnsi="GHEA Grapalat"/>
        </w:rPr>
        <w:lastRenderedPageBreak/>
        <w:t xml:space="preserve">ассигнований, необходимых для предоставления услуги в порядке, установленном законодательством Республики Армения. </w:t>
      </w:r>
    </w:p>
    <w:p w:rsidR="0037359F" w:rsidRPr="009F3DC7" w:rsidRDefault="0037359F" w:rsidP="0013559B">
      <w:pPr>
        <w:widowControl w:val="0"/>
        <w:tabs>
          <w:tab w:val="left" w:pos="1276"/>
        </w:tabs>
        <w:ind w:firstLine="567"/>
        <w:jc w:val="both"/>
        <w:rPr>
          <w:rFonts w:ascii="GHEA Grapalat" w:hAnsi="GHEA Grapalat"/>
          <w:u w:val="single"/>
        </w:rPr>
      </w:pPr>
    </w:p>
    <w:p w:rsidR="00CA2E3E" w:rsidRPr="00076092" w:rsidRDefault="00BB28C8" w:rsidP="0013559B">
      <w:pPr>
        <w:widowControl w:val="0"/>
        <w:tabs>
          <w:tab w:val="left" w:pos="1276"/>
        </w:tabs>
        <w:ind w:firstLine="567"/>
        <w:jc w:val="both"/>
        <w:rPr>
          <w:rFonts w:ascii="GHEA Grapalat" w:hAnsi="GHEA Grapalat"/>
        </w:rPr>
      </w:pPr>
      <w:r w:rsidRPr="009F3DC7">
        <w:rPr>
          <w:rFonts w:ascii="GHEA Grapalat" w:hAnsi="GHEA Grapalat"/>
        </w:rPr>
        <w:t>7.1</w:t>
      </w:r>
      <w:r w:rsidR="0037359F">
        <w:rPr>
          <w:rFonts w:ascii="GHEA Grapalat" w:hAnsi="GHEA Grapalat"/>
          <w:lang w:val="en-US"/>
        </w:rPr>
        <w:t>2</w:t>
      </w:r>
      <w:r>
        <w:rPr>
          <w:rFonts w:ascii="GHEA Grapalat" w:hAnsi="GHEA Grapalat"/>
        </w:rPr>
        <w:t>.</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13559B">
      <w:pPr>
        <w:widowControl w:val="0"/>
        <w:tabs>
          <w:tab w:val="left" w:pos="1276"/>
        </w:tabs>
        <w:ind w:firstLine="567"/>
        <w:jc w:val="both"/>
        <w:rPr>
          <w:rFonts w:ascii="GHEA Grapalat" w:hAnsi="GHEA Grapalat"/>
        </w:rPr>
      </w:pPr>
      <w:r w:rsidRPr="009F3DC7">
        <w:rPr>
          <w:rFonts w:ascii="GHEA Grapalat" w:hAnsi="GHEA Grapalat"/>
        </w:rPr>
        <w:t>7.1</w:t>
      </w:r>
      <w:r w:rsidR="0037359F">
        <w:rPr>
          <w:rFonts w:ascii="GHEA Grapalat" w:hAnsi="GHEA Grapalat"/>
          <w:lang w:val="en-US"/>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13559B">
      <w:pPr>
        <w:widowControl w:val="0"/>
        <w:tabs>
          <w:tab w:val="left" w:pos="1276"/>
        </w:tabs>
        <w:ind w:firstLine="567"/>
        <w:jc w:val="both"/>
        <w:rPr>
          <w:rFonts w:ascii="GHEA Grapalat" w:hAnsi="GHEA Grapalat"/>
        </w:rPr>
      </w:pPr>
      <w:r w:rsidRPr="009F3DC7">
        <w:rPr>
          <w:rFonts w:ascii="GHEA Grapalat" w:hAnsi="GHEA Grapalat"/>
        </w:rPr>
        <w:t>7.1</w:t>
      </w:r>
      <w:r w:rsidR="0037359F">
        <w:rPr>
          <w:rFonts w:ascii="GHEA Grapalat" w:hAnsi="GHEA Grapalat"/>
          <w:lang w:val="en-US"/>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w:t>
      </w:r>
      <w:r w:rsidR="005A20F0" w:rsidRPr="009F3DC7">
        <w:rPr>
          <w:rFonts w:ascii="GHEA Grapalat" w:hAnsi="GHEA Grapalat"/>
        </w:rPr>
        <w:t xml:space="preserve">№ </w:t>
      </w:r>
      <w:r w:rsidR="005A20F0" w:rsidRPr="001F7938">
        <w:rPr>
          <w:rFonts w:ascii="GHEA Grapalat" w:hAnsi="GHEA Grapalat"/>
        </w:rPr>
        <w:t xml:space="preserve">3 </w:t>
      </w:r>
      <w:r w:rsidRPr="009F3DC7">
        <w:rPr>
          <w:rFonts w:ascii="GHEA Grapalat" w:hAnsi="GHEA Grapalat"/>
        </w:rPr>
        <w:t xml:space="preserve">и № </w:t>
      </w:r>
      <w:r w:rsidR="005A20F0" w:rsidRPr="001F7938">
        <w:rPr>
          <w:rFonts w:ascii="GHEA Grapalat" w:hAnsi="GHEA Grapalat"/>
        </w:rPr>
        <w:t>3</w:t>
      </w:r>
      <w:r w:rsidRPr="009F3DC7">
        <w:rPr>
          <w:rFonts w:ascii="GHEA Grapalat" w:hAnsi="GHEA Grapalat"/>
        </w:rPr>
        <w:t>.1</w:t>
      </w:r>
      <w:r w:rsidR="00E6181F" w:rsidRPr="00E6181F">
        <w:rPr>
          <w:rFonts w:ascii="GHEA Grapalat" w:hAnsi="GHEA Grapalat"/>
        </w:rPr>
        <w:t xml:space="preserve">, </w:t>
      </w:r>
      <w:r w:rsidR="00E6181F" w:rsidRPr="009F3DC7">
        <w:rPr>
          <w:rFonts w:ascii="GHEA Grapalat" w:hAnsi="GHEA Grapalat"/>
        </w:rPr>
        <w:t xml:space="preserve">№ </w:t>
      </w:r>
      <w:r w:rsidR="00E6181F" w:rsidRPr="00E6181F">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13559B">
      <w:pPr>
        <w:widowControl w:val="0"/>
        <w:tabs>
          <w:tab w:val="left" w:pos="1276"/>
        </w:tabs>
        <w:ind w:firstLine="567"/>
        <w:jc w:val="both"/>
        <w:rPr>
          <w:rFonts w:ascii="GHEA Grapalat" w:hAnsi="GHEA Grapalat"/>
          <w:bCs/>
        </w:rPr>
      </w:pPr>
      <w:r w:rsidRPr="009F3DC7">
        <w:rPr>
          <w:rFonts w:ascii="GHEA Grapalat" w:hAnsi="GHEA Grapalat"/>
        </w:rPr>
        <w:t>7.1</w:t>
      </w:r>
      <w:r w:rsidR="0037359F">
        <w:rPr>
          <w:rFonts w:ascii="GHEA Grapalat" w:hAnsi="GHEA Grapalat"/>
          <w:lang w:val="en-US"/>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13559B">
      <w:pPr>
        <w:widowControl w:val="0"/>
        <w:ind w:firstLine="567"/>
        <w:jc w:val="both"/>
        <w:rPr>
          <w:rFonts w:ascii="GHEA Grapalat" w:hAnsi="GHEA Grapalat" w:cs="Sylfaen"/>
        </w:rPr>
      </w:pPr>
    </w:p>
    <w:p w:rsidR="0037359F" w:rsidRDefault="0037359F" w:rsidP="0037359F">
      <w:pPr>
        <w:widowControl w:val="0"/>
        <w:tabs>
          <w:tab w:val="left" w:pos="1276"/>
        </w:tabs>
        <w:spacing w:line="360" w:lineRule="auto"/>
        <w:ind w:firstLine="567"/>
        <w:jc w:val="both"/>
      </w:pPr>
      <w:r w:rsidRPr="00AD29CE">
        <w:rPr>
          <w:rFonts w:ascii="GHEA Grapalat" w:hAnsi="GHEA Grapalat"/>
        </w:rPr>
        <w:t>7.</w:t>
      </w:r>
      <w:r w:rsidRPr="0037359F">
        <w:rPr>
          <w:rFonts w:ascii="GHEA Grapalat" w:hAnsi="GHEA Grapalat"/>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7359F">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D29CE">
        <w:rPr>
          <w:rFonts w:ascii="GHEA Grapalat" w:hAnsi="GHEA Grapalat"/>
        </w:rPr>
        <w:t>При этом Исполнитель заключает соглашение</w:t>
      </w:r>
      <w:r w:rsidRPr="0037359F">
        <w:rPr>
          <w:rFonts w:ascii="GHEA Grapalat" w:hAnsi="GHEA Grapalat"/>
        </w:rPr>
        <w:t xml:space="preserve"> и</w:t>
      </w:r>
      <w:r w:rsidRPr="00AD29CE">
        <w:rPr>
          <w:rFonts w:ascii="GHEA Grapalat" w:hAnsi="GHEA Grapalat"/>
        </w:rPr>
        <w:t xml:space="preserve">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sidRPr="0037359F">
        <w:rPr>
          <w:rFonts w:ascii="GHEA Grapalat" w:hAnsi="GHEA Grapalat"/>
        </w:rPr>
        <w:t xml:space="preserve">  </w:t>
      </w:r>
      <w:r w:rsidRPr="0037359F">
        <w:rPr>
          <w:rFonts w:ascii="GHEA Grapalat" w:hAnsi="GHEA Grapalat"/>
        </w:rPr>
        <w:t>15</w:t>
      </w:r>
      <w:r w:rsidRPr="0037359F">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5" w:author="Inesa Kocharyan" w:date="2025-02-07T11:38:00Z">
        <w:r w:rsidRPr="0037359F">
          <w:t xml:space="preserve"> </w:t>
        </w:r>
      </w:ins>
      <w:r w:rsidRPr="0037359F">
        <w:t>26</w:t>
      </w:r>
    </w:p>
    <w:p w:rsidR="0037359F" w:rsidRDefault="0037359F" w:rsidP="0037359F">
      <w:pPr>
        <w:widowControl w:val="0"/>
        <w:tabs>
          <w:tab w:val="left" w:pos="1276"/>
        </w:tabs>
        <w:spacing w:line="360" w:lineRule="auto"/>
        <w:ind w:firstLine="567"/>
        <w:jc w:val="both"/>
      </w:pPr>
    </w:p>
    <w:p w:rsidR="0037359F" w:rsidRDefault="0037359F" w:rsidP="0037359F">
      <w:pPr>
        <w:widowControl w:val="0"/>
        <w:tabs>
          <w:tab w:val="left" w:pos="1276"/>
        </w:tabs>
        <w:spacing w:line="360" w:lineRule="auto"/>
        <w:ind w:firstLine="567"/>
        <w:jc w:val="both"/>
      </w:pPr>
    </w:p>
    <w:p w:rsidR="0037359F" w:rsidRDefault="0037359F" w:rsidP="0037359F">
      <w:pPr>
        <w:widowControl w:val="0"/>
        <w:tabs>
          <w:tab w:val="left" w:pos="1276"/>
        </w:tabs>
        <w:spacing w:line="360" w:lineRule="auto"/>
        <w:ind w:firstLine="567"/>
        <w:jc w:val="both"/>
      </w:pPr>
    </w:p>
    <w:p w:rsidR="0037359F" w:rsidRDefault="0037359F" w:rsidP="0037359F">
      <w:pPr>
        <w:widowControl w:val="0"/>
        <w:tabs>
          <w:tab w:val="left" w:pos="1276"/>
        </w:tabs>
        <w:spacing w:line="360" w:lineRule="auto"/>
        <w:ind w:firstLine="567"/>
        <w:jc w:val="both"/>
      </w:pPr>
    </w:p>
    <w:p w:rsidR="0037359F" w:rsidRPr="00AD29CE" w:rsidRDefault="0037359F" w:rsidP="0037359F">
      <w:pPr>
        <w:widowControl w:val="0"/>
        <w:tabs>
          <w:tab w:val="left" w:pos="1276"/>
        </w:tabs>
        <w:spacing w:line="360" w:lineRule="auto"/>
        <w:ind w:firstLine="567"/>
        <w:jc w:val="both"/>
        <w:rPr>
          <w:rFonts w:ascii="GHEA Grapalat" w:hAnsi="GHEA Grapalat"/>
        </w:rPr>
      </w:pPr>
    </w:p>
    <w:p w:rsidR="009E4AF2" w:rsidRDefault="009E4AF2" w:rsidP="0013559B">
      <w:pPr>
        <w:widowControl w:val="0"/>
        <w:ind w:firstLine="567"/>
        <w:jc w:val="both"/>
        <w:rPr>
          <w:rFonts w:ascii="GHEA Grapalat" w:hAnsi="GHEA Grapalat" w:cs="Sylfaen"/>
        </w:rPr>
      </w:pPr>
    </w:p>
    <w:p w:rsidR="009E4AF2" w:rsidRDefault="009E4AF2" w:rsidP="0013559B">
      <w:pPr>
        <w:widowControl w:val="0"/>
        <w:ind w:firstLine="567"/>
        <w:jc w:val="both"/>
        <w:rPr>
          <w:rFonts w:ascii="GHEA Grapalat" w:hAnsi="GHEA Grapalat" w:cs="Sylfaen"/>
        </w:rPr>
      </w:pPr>
    </w:p>
    <w:p w:rsidR="009E4AF2" w:rsidRPr="009F3DC7" w:rsidRDefault="009E4AF2" w:rsidP="0013559B">
      <w:pPr>
        <w:widowControl w:val="0"/>
        <w:ind w:firstLine="567"/>
        <w:jc w:val="both"/>
        <w:rPr>
          <w:rFonts w:ascii="GHEA Grapalat" w:hAnsi="GHEA Grapalat" w:cs="Sylfaen"/>
        </w:rPr>
      </w:pPr>
    </w:p>
    <w:p w:rsidR="00BB28C8" w:rsidRPr="002B65CF" w:rsidRDefault="00BB28C8" w:rsidP="0013559B">
      <w:pPr>
        <w:widowControl w:val="0"/>
        <w:jc w:val="center"/>
        <w:rPr>
          <w:rFonts w:ascii="GHEA Grapalat" w:hAnsi="GHEA Grapalat"/>
          <w:b/>
        </w:rPr>
      </w:pPr>
    </w:p>
    <w:p w:rsidR="00BB28C8" w:rsidRPr="00846867" w:rsidRDefault="00BB28C8" w:rsidP="0013559B">
      <w:pPr>
        <w:widowControl w:val="0"/>
        <w:jc w:val="center"/>
        <w:rPr>
          <w:rFonts w:ascii="GHEA Grapalat" w:hAnsi="GHEA Grapalat"/>
          <w:b/>
        </w:rPr>
      </w:pPr>
      <w:r>
        <w:rPr>
          <w:rFonts w:ascii="GHEA Grapalat" w:hAnsi="GHEA Grapalat"/>
          <w:b/>
        </w:rPr>
        <w:t>8.</w:t>
      </w:r>
      <w:r w:rsidRPr="009F3DC7">
        <w:rPr>
          <w:rFonts w:ascii="GHEA Grapalat" w:hAnsi="GHEA Grapalat"/>
          <w:b/>
        </w:rPr>
        <w:t>АДРЕСА, БАНКОВСКИЕ РЕКВИЗИТЫ И ПОДПИСИ СТОРОН</w:t>
      </w:r>
    </w:p>
    <w:p w:rsidR="003E5866" w:rsidRPr="00846867" w:rsidRDefault="003E5866" w:rsidP="0013559B">
      <w:pPr>
        <w:widowControl w:val="0"/>
        <w:jc w:val="center"/>
        <w:rPr>
          <w:rFonts w:ascii="GHEA Grapalat" w:hAnsi="GHEA Grapalat" w:cs="Sylfaen"/>
        </w:rPr>
      </w:pP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846867" w:rsidRDefault="00BB28C8" w:rsidP="0013559B">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Аппарат НС РА:</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г. Ереван, М. Пр. Баграмяна 19</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УНН 00008519</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Оперативный департамент Министерства финансов РА</w:t>
            </w:r>
          </w:p>
          <w:p w:rsidR="00B66AF8" w:rsidRDefault="00B66AF8" w:rsidP="0013559B">
            <w:pPr>
              <w:widowControl w:val="0"/>
              <w:jc w:val="center"/>
              <w:rPr>
                <w:rFonts w:ascii="GHEA Grapalat" w:hAnsi="GHEA Grapalat"/>
                <w:b/>
                <w:bCs/>
                <w:color w:val="000000"/>
                <w:sz w:val="20"/>
                <w:szCs w:val="20"/>
                <w:lang w:val="nb-NO"/>
              </w:rPr>
            </w:pPr>
            <w:r w:rsidRPr="00384C2A">
              <w:rPr>
                <w:rFonts w:ascii="Arial" w:hAnsi="Arial" w:cs="Arial"/>
                <w:b/>
                <w:bCs/>
                <w:sz w:val="20"/>
                <w:szCs w:val="20"/>
                <w:lang w:val="nb-NO"/>
              </w:rPr>
              <w:t xml:space="preserve">N / A </w:t>
            </w:r>
            <w:r w:rsidRPr="0017762D">
              <w:rPr>
                <w:rFonts w:ascii="GHEA Grapalat" w:hAnsi="GHEA Grapalat"/>
                <w:b/>
                <w:bCs/>
                <w:color w:val="000000"/>
                <w:sz w:val="20"/>
                <w:szCs w:val="20"/>
                <w:lang w:val="nb-NO"/>
              </w:rPr>
              <w:t>900011020089</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Руководитель Аппарата НС РА</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 xml:space="preserve"> генеральный секретарь</w:t>
            </w:r>
          </w:p>
          <w:p w:rsidR="00B66AF8"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 </w:t>
            </w:r>
            <w:r w:rsidR="00776F94">
              <w:rPr>
                <w:rFonts w:ascii="Arial" w:hAnsi="Arial" w:cs="Arial"/>
                <w:b/>
                <w:bCs/>
                <w:sz w:val="20"/>
                <w:szCs w:val="20"/>
                <w:lang w:val="nb-NO"/>
              </w:rPr>
              <w:t>Д.Аракелян</w:t>
            </w:r>
            <w:r w:rsidRPr="00B66AF8">
              <w:rPr>
                <w:rFonts w:ascii="Arial" w:hAnsi="Arial" w:cs="Arial"/>
                <w:b/>
                <w:bCs/>
                <w:sz w:val="20"/>
                <w:szCs w:val="20"/>
                <w:lang w:val="nb-NO"/>
              </w:rPr>
              <w:t xml:space="preserve"> </w:t>
            </w:r>
          </w:p>
          <w:p w:rsidR="0037359F" w:rsidRPr="00846867" w:rsidRDefault="0037359F" w:rsidP="0013559B">
            <w:pPr>
              <w:widowControl w:val="0"/>
              <w:jc w:val="center"/>
              <w:rPr>
                <w:rFonts w:ascii="GHEA Grapalat" w:hAnsi="GHEA Grapalat"/>
                <w:b/>
              </w:rPr>
            </w:pPr>
          </w:p>
          <w:p w:rsidR="00BB28C8" w:rsidRPr="00846867" w:rsidRDefault="00BB28C8" w:rsidP="0013559B">
            <w:pPr>
              <w:widowControl w:val="0"/>
              <w:jc w:val="center"/>
              <w:rPr>
                <w:rFonts w:ascii="GHEA Grapalat" w:hAnsi="GHEA Grapalat"/>
              </w:rPr>
            </w:pPr>
            <w:r w:rsidRPr="00846867">
              <w:rPr>
                <w:rFonts w:ascii="GHEA Grapalat" w:hAnsi="GHEA Grapalat"/>
              </w:rPr>
              <w:t>_____________________</w:t>
            </w:r>
          </w:p>
          <w:p w:rsidR="00BB28C8" w:rsidRPr="003C5723" w:rsidRDefault="00BB28C8" w:rsidP="0013559B">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Pr="00846867" w:rsidRDefault="00BB28C8" w:rsidP="0013559B">
            <w:pPr>
              <w:widowControl w:val="0"/>
              <w:rPr>
                <w:rFonts w:ascii="GHEA Grapalat" w:hAnsi="GHEA Grapalat"/>
              </w:rPr>
            </w:pPr>
          </w:p>
          <w:p w:rsidR="00BB28C8" w:rsidRPr="003C5723" w:rsidRDefault="00BB28C8" w:rsidP="0013559B">
            <w:pPr>
              <w:widowControl w:val="0"/>
              <w:jc w:val="center"/>
              <w:rPr>
                <w:rFonts w:ascii="GHEA Grapalat" w:hAnsi="GHEA Grapalat"/>
                <w:lang w:val="en-US"/>
              </w:rPr>
            </w:pPr>
            <w:r w:rsidRPr="009F3DC7">
              <w:rPr>
                <w:rFonts w:ascii="GHEA Grapalat" w:hAnsi="GHEA Grapalat"/>
              </w:rPr>
              <w:t>М. П.</w:t>
            </w:r>
          </w:p>
        </w:tc>
        <w:tc>
          <w:tcPr>
            <w:tcW w:w="4111" w:type="dxa"/>
          </w:tcPr>
          <w:p w:rsidR="00BB28C8" w:rsidRDefault="00BB28C8" w:rsidP="0013559B">
            <w:pPr>
              <w:widowControl w:val="0"/>
              <w:jc w:val="center"/>
              <w:rPr>
                <w:rFonts w:ascii="GHEA Grapalat" w:hAnsi="GHEA Grapalat"/>
                <w:b/>
                <w:lang w:val="en-US"/>
              </w:rPr>
            </w:pPr>
            <w:r>
              <w:rPr>
                <w:rFonts w:ascii="GHEA Grapalat" w:hAnsi="GHEA Grapalat"/>
                <w:b/>
              </w:rPr>
              <w:t>ИСПОЛНИТЕЛ</w:t>
            </w:r>
            <w:r w:rsidRPr="009F3DC7">
              <w:rPr>
                <w:rFonts w:ascii="GHEA Grapalat" w:hAnsi="GHEA Grapalat"/>
                <w:b/>
              </w:rPr>
              <w:t>Ь</w:t>
            </w:r>
          </w:p>
          <w:p w:rsidR="00B66AF8" w:rsidRDefault="00B66AF8" w:rsidP="0013559B">
            <w:pPr>
              <w:widowControl w:val="0"/>
              <w:jc w:val="center"/>
              <w:rPr>
                <w:rFonts w:ascii="GHEA Grapalat" w:hAnsi="GHEA Grapalat"/>
                <w:b/>
                <w:lang w:val="en-US"/>
              </w:rPr>
            </w:pPr>
          </w:p>
          <w:p w:rsidR="00B66AF8" w:rsidRDefault="00B66AF8" w:rsidP="0013559B">
            <w:pPr>
              <w:widowControl w:val="0"/>
              <w:jc w:val="center"/>
              <w:rPr>
                <w:rFonts w:ascii="GHEA Grapalat" w:hAnsi="GHEA Grapalat"/>
                <w:b/>
                <w:lang w:val="en-US"/>
              </w:rPr>
            </w:pPr>
          </w:p>
          <w:p w:rsidR="00776F94" w:rsidRDefault="00776F94" w:rsidP="0013559B">
            <w:pPr>
              <w:widowControl w:val="0"/>
              <w:jc w:val="center"/>
              <w:rPr>
                <w:rFonts w:ascii="GHEA Grapalat" w:hAnsi="GHEA Grapalat"/>
                <w:b/>
                <w:lang w:val="en-US"/>
              </w:rPr>
            </w:pPr>
          </w:p>
          <w:p w:rsidR="00776F94" w:rsidRDefault="00776F94" w:rsidP="0013559B">
            <w:pPr>
              <w:widowControl w:val="0"/>
              <w:jc w:val="center"/>
              <w:rPr>
                <w:rFonts w:ascii="GHEA Grapalat" w:hAnsi="GHEA Grapalat"/>
                <w:b/>
                <w:lang w:val="en-US"/>
              </w:rPr>
            </w:pPr>
          </w:p>
          <w:p w:rsidR="00776F94" w:rsidRDefault="00776F94" w:rsidP="0013559B">
            <w:pPr>
              <w:widowControl w:val="0"/>
              <w:jc w:val="center"/>
              <w:rPr>
                <w:rFonts w:ascii="GHEA Grapalat" w:hAnsi="GHEA Grapalat"/>
                <w:b/>
                <w:lang w:val="en-US"/>
              </w:rPr>
            </w:pPr>
          </w:p>
          <w:p w:rsidR="00B66AF8" w:rsidRDefault="00B66AF8" w:rsidP="0013559B">
            <w:pPr>
              <w:widowControl w:val="0"/>
              <w:jc w:val="center"/>
              <w:rPr>
                <w:rFonts w:ascii="GHEA Grapalat" w:hAnsi="GHEA Grapalat"/>
                <w:b/>
                <w:lang w:val="en-US"/>
              </w:rPr>
            </w:pPr>
            <w:bookmarkStart w:id="6" w:name="_GoBack"/>
            <w:bookmarkEnd w:id="6"/>
          </w:p>
          <w:p w:rsidR="00B66AF8" w:rsidRPr="00B66AF8" w:rsidRDefault="00B66AF8" w:rsidP="0013559B">
            <w:pPr>
              <w:widowControl w:val="0"/>
              <w:jc w:val="center"/>
              <w:rPr>
                <w:rFonts w:ascii="GHEA Grapalat" w:hAnsi="GHEA Grapalat"/>
                <w:b/>
                <w:lang w:val="en-US"/>
              </w:rPr>
            </w:pPr>
          </w:p>
          <w:p w:rsidR="00BB28C8" w:rsidRPr="003C5723" w:rsidRDefault="00BB28C8" w:rsidP="0013559B">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13559B">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13559B">
            <w:pPr>
              <w:widowControl w:val="0"/>
              <w:rPr>
                <w:rFonts w:ascii="GHEA Grapalat" w:hAnsi="GHEA Grapalat"/>
                <w:lang w:val="en-US"/>
              </w:rPr>
            </w:pPr>
          </w:p>
          <w:p w:rsidR="00BB28C8" w:rsidRPr="003C5723" w:rsidRDefault="00BB28C8" w:rsidP="0013559B">
            <w:pPr>
              <w:widowControl w:val="0"/>
              <w:jc w:val="center"/>
              <w:rPr>
                <w:rFonts w:ascii="GHEA Grapalat" w:hAnsi="GHEA Grapalat"/>
                <w:lang w:val="en-US"/>
              </w:rPr>
            </w:pPr>
            <w:r w:rsidRPr="009F3DC7">
              <w:rPr>
                <w:rFonts w:ascii="GHEA Grapalat" w:hAnsi="GHEA Grapalat"/>
              </w:rPr>
              <w:t>М. П.</w:t>
            </w:r>
          </w:p>
        </w:tc>
      </w:tr>
    </w:tbl>
    <w:p w:rsidR="00BB28C8" w:rsidRPr="009F3DC7" w:rsidRDefault="00BB28C8" w:rsidP="0013559B">
      <w:pPr>
        <w:widowControl w:val="0"/>
        <w:ind w:firstLine="567"/>
        <w:jc w:val="center"/>
        <w:rPr>
          <w:rFonts w:ascii="GHEA Grapalat" w:hAnsi="GHEA Grapalat"/>
          <w:b/>
        </w:rPr>
      </w:pPr>
    </w:p>
    <w:p w:rsidR="00BB28C8" w:rsidRPr="00846867" w:rsidRDefault="00BB28C8" w:rsidP="0013559B">
      <w:pPr>
        <w:widowControl w:val="0"/>
        <w:ind w:firstLine="567"/>
        <w:jc w:val="both"/>
        <w:rPr>
          <w:rFonts w:ascii="GHEA Grapalat" w:hAnsi="GHEA Grapalat"/>
          <w:i/>
          <w:sz w:val="18"/>
          <w:szCs w:val="18"/>
        </w:rPr>
      </w:pPr>
      <w:r w:rsidRPr="003E5866">
        <w:rPr>
          <w:rFonts w:ascii="GHEA Grapalat" w:hAnsi="GHEA Grapalat"/>
          <w:i/>
          <w:sz w:val="18"/>
          <w:szCs w:val="18"/>
        </w:rPr>
        <w:t>В случае необходимости в проект договора могут быть включены не противоречащие законодательству Республики Армения положения.</w:t>
      </w:r>
    </w:p>
    <w:p w:rsidR="003E5866" w:rsidRPr="00846867" w:rsidRDefault="003E5866" w:rsidP="0013559B">
      <w:pPr>
        <w:widowControl w:val="0"/>
        <w:ind w:firstLine="567"/>
        <w:jc w:val="both"/>
        <w:rPr>
          <w:rFonts w:ascii="GHEA Grapalat" w:hAnsi="GHEA Grapalat"/>
          <w:sz w:val="18"/>
          <w:szCs w:val="18"/>
          <w:u w:val="single"/>
        </w:rPr>
      </w:pPr>
    </w:p>
    <w:p w:rsidR="00BB28C8" w:rsidRDefault="00BB28C8" w:rsidP="0013559B">
      <w:pPr>
        <w:rPr>
          <w:rFonts w:ascii="GHEA Grapalat" w:hAnsi="GHEA Grapalat"/>
          <w:i/>
        </w:rPr>
      </w:pPr>
      <w:r>
        <w:rPr>
          <w:rFonts w:ascii="GHEA Grapalat" w:hAnsi="GHEA Grapalat"/>
          <w:i/>
        </w:rPr>
        <w:br w:type="page"/>
      </w:r>
    </w:p>
    <w:p w:rsidR="00BB28C8" w:rsidRPr="009F3DC7" w:rsidRDefault="00BB28C8" w:rsidP="0013559B">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13559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13559B">
      <w:pPr>
        <w:widowControl w:val="0"/>
        <w:ind w:firstLine="567"/>
        <w:jc w:val="center"/>
        <w:rPr>
          <w:rFonts w:ascii="GHEA Grapalat" w:hAnsi="GHEA Grapalat"/>
        </w:rPr>
      </w:pPr>
    </w:p>
    <w:p w:rsidR="00BB28C8" w:rsidRPr="00EF1C40" w:rsidRDefault="00BB28C8" w:rsidP="0013559B">
      <w:pPr>
        <w:widowControl w:val="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BB28C8" w:rsidRPr="009F3DC7" w:rsidRDefault="00BB28C8" w:rsidP="0013559B">
      <w:pPr>
        <w:widowControl w:val="0"/>
        <w:ind w:firstLine="567"/>
        <w:jc w:val="right"/>
        <w:rPr>
          <w:rFonts w:ascii="GHEA Grapalat" w:hAnsi="GHEA Grapalat"/>
        </w:rPr>
      </w:pPr>
      <w:r w:rsidRPr="009F3DC7">
        <w:rPr>
          <w:rFonts w:ascii="GHEA Grapalat" w:hAnsi="GHEA Grapalat"/>
        </w:rPr>
        <w:t>драмов РА</w:t>
      </w: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560"/>
        <w:gridCol w:w="1134"/>
        <w:gridCol w:w="992"/>
        <w:gridCol w:w="992"/>
        <w:gridCol w:w="1224"/>
        <w:gridCol w:w="811"/>
        <w:gridCol w:w="754"/>
        <w:gridCol w:w="1462"/>
      </w:tblGrid>
      <w:tr w:rsidR="00BB28C8" w:rsidRPr="00F8360E" w:rsidTr="003E5866">
        <w:trPr>
          <w:jc w:val="center"/>
        </w:trPr>
        <w:tc>
          <w:tcPr>
            <w:tcW w:w="10226" w:type="dxa"/>
            <w:gridSpan w:val="9"/>
          </w:tcPr>
          <w:p w:rsidR="00BB28C8" w:rsidRPr="00F8360E" w:rsidRDefault="00BB28C8" w:rsidP="0013559B">
            <w:pPr>
              <w:widowControl w:val="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E5866">
        <w:trPr>
          <w:jc w:val="center"/>
        </w:trPr>
        <w:tc>
          <w:tcPr>
            <w:tcW w:w="1297" w:type="dxa"/>
            <w:vMerge w:val="restart"/>
            <w:vAlign w:val="center"/>
          </w:tcPr>
          <w:p w:rsidR="00BB28C8" w:rsidRPr="00F8360E" w:rsidRDefault="00BB28C8" w:rsidP="0013559B">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13559B">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13559B">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13559B">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CC13DF" w:rsidP="0013559B">
            <w:pPr>
              <w:widowControl w:val="0"/>
              <w:jc w:val="center"/>
              <w:rPr>
                <w:rFonts w:ascii="GHEA Grapalat" w:hAnsi="GHEA Grapalat"/>
                <w:sz w:val="16"/>
                <w:szCs w:val="16"/>
              </w:rPr>
            </w:pPr>
            <w:r w:rsidRPr="00CC13DF">
              <w:rPr>
                <w:rFonts w:ascii="GHEA Grapalat" w:hAnsi="GHEA Grapalat"/>
                <w:sz w:val="16"/>
                <w:szCs w:val="16"/>
              </w:rPr>
              <w:t>Цена работ, подлежащих выполнению Подрядчиком по договору</w:t>
            </w:r>
          </w:p>
        </w:tc>
        <w:tc>
          <w:tcPr>
            <w:tcW w:w="1224" w:type="dxa"/>
            <w:vMerge w:val="restart"/>
            <w:vAlign w:val="center"/>
          </w:tcPr>
          <w:p w:rsidR="00BB28C8" w:rsidRPr="00F8360E" w:rsidRDefault="00CC13DF" w:rsidP="0013559B">
            <w:pPr>
              <w:widowControl w:val="0"/>
              <w:jc w:val="center"/>
              <w:rPr>
                <w:rFonts w:ascii="GHEA Grapalat" w:hAnsi="GHEA Grapalat"/>
                <w:sz w:val="16"/>
                <w:szCs w:val="16"/>
              </w:rPr>
            </w:pPr>
            <w:r w:rsidRPr="00CC13DF">
              <w:rPr>
                <w:rFonts w:ascii="GHEA Grapalat" w:hAnsi="GHEA Grapalat"/>
                <w:sz w:val="16"/>
                <w:szCs w:val="16"/>
              </w:rPr>
              <w:t>Ориентировочная стоимость строительных работ публикуется по приглашению</w:t>
            </w:r>
          </w:p>
        </w:tc>
        <w:tc>
          <w:tcPr>
            <w:tcW w:w="811" w:type="dxa"/>
            <w:vMerge w:val="restart"/>
            <w:vAlign w:val="center"/>
          </w:tcPr>
          <w:p w:rsidR="00BB28C8" w:rsidRPr="00F8360E" w:rsidRDefault="00BB28C8" w:rsidP="0013559B">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2216" w:type="dxa"/>
            <w:gridSpan w:val="2"/>
            <w:vAlign w:val="center"/>
          </w:tcPr>
          <w:p w:rsidR="00BB28C8" w:rsidRPr="00F8360E" w:rsidRDefault="00BB28C8" w:rsidP="0013559B">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E5866">
        <w:trPr>
          <w:jc w:val="center"/>
        </w:trPr>
        <w:tc>
          <w:tcPr>
            <w:tcW w:w="1297" w:type="dxa"/>
            <w:vMerge/>
            <w:vAlign w:val="center"/>
          </w:tcPr>
          <w:p w:rsidR="00BB28C8" w:rsidRPr="00F8360E" w:rsidRDefault="00BB28C8" w:rsidP="0013559B">
            <w:pPr>
              <w:widowControl w:val="0"/>
              <w:jc w:val="center"/>
              <w:rPr>
                <w:rFonts w:ascii="GHEA Grapalat" w:hAnsi="GHEA Grapalat"/>
                <w:sz w:val="16"/>
                <w:szCs w:val="16"/>
              </w:rPr>
            </w:pPr>
          </w:p>
        </w:tc>
        <w:tc>
          <w:tcPr>
            <w:tcW w:w="1560" w:type="dxa"/>
            <w:vMerge/>
            <w:vAlign w:val="center"/>
          </w:tcPr>
          <w:p w:rsidR="00BB28C8" w:rsidRPr="00F8360E" w:rsidRDefault="00BB28C8" w:rsidP="0013559B">
            <w:pPr>
              <w:widowControl w:val="0"/>
              <w:jc w:val="center"/>
              <w:rPr>
                <w:rFonts w:ascii="GHEA Grapalat" w:hAnsi="GHEA Grapalat"/>
                <w:sz w:val="16"/>
                <w:szCs w:val="16"/>
              </w:rPr>
            </w:pPr>
          </w:p>
        </w:tc>
        <w:tc>
          <w:tcPr>
            <w:tcW w:w="1134" w:type="dxa"/>
            <w:vMerge/>
            <w:vAlign w:val="center"/>
          </w:tcPr>
          <w:p w:rsidR="00BB28C8" w:rsidRPr="00F8360E" w:rsidRDefault="00BB28C8" w:rsidP="0013559B">
            <w:pPr>
              <w:widowControl w:val="0"/>
              <w:jc w:val="center"/>
              <w:rPr>
                <w:rFonts w:ascii="GHEA Grapalat" w:hAnsi="GHEA Grapalat"/>
                <w:sz w:val="16"/>
                <w:szCs w:val="16"/>
              </w:rPr>
            </w:pPr>
          </w:p>
        </w:tc>
        <w:tc>
          <w:tcPr>
            <w:tcW w:w="992" w:type="dxa"/>
            <w:vMerge/>
            <w:vAlign w:val="center"/>
          </w:tcPr>
          <w:p w:rsidR="00BB28C8" w:rsidRPr="00F8360E" w:rsidRDefault="00BB28C8" w:rsidP="0013559B">
            <w:pPr>
              <w:widowControl w:val="0"/>
              <w:jc w:val="center"/>
              <w:rPr>
                <w:rFonts w:ascii="GHEA Grapalat" w:hAnsi="GHEA Grapalat"/>
                <w:sz w:val="16"/>
                <w:szCs w:val="16"/>
              </w:rPr>
            </w:pPr>
          </w:p>
        </w:tc>
        <w:tc>
          <w:tcPr>
            <w:tcW w:w="992" w:type="dxa"/>
            <w:vMerge/>
            <w:vAlign w:val="center"/>
          </w:tcPr>
          <w:p w:rsidR="00BB28C8" w:rsidRPr="00F8360E" w:rsidRDefault="00BB28C8" w:rsidP="0013559B">
            <w:pPr>
              <w:widowControl w:val="0"/>
              <w:jc w:val="center"/>
              <w:rPr>
                <w:rFonts w:ascii="GHEA Grapalat" w:hAnsi="GHEA Grapalat"/>
                <w:sz w:val="16"/>
                <w:szCs w:val="16"/>
              </w:rPr>
            </w:pPr>
          </w:p>
        </w:tc>
        <w:tc>
          <w:tcPr>
            <w:tcW w:w="1224" w:type="dxa"/>
            <w:vMerge/>
            <w:vAlign w:val="center"/>
          </w:tcPr>
          <w:p w:rsidR="00BB28C8" w:rsidRPr="00F8360E" w:rsidRDefault="00BB28C8" w:rsidP="0013559B">
            <w:pPr>
              <w:widowControl w:val="0"/>
              <w:jc w:val="center"/>
              <w:rPr>
                <w:rFonts w:ascii="GHEA Grapalat" w:hAnsi="GHEA Grapalat"/>
                <w:sz w:val="16"/>
                <w:szCs w:val="16"/>
              </w:rPr>
            </w:pPr>
          </w:p>
        </w:tc>
        <w:tc>
          <w:tcPr>
            <w:tcW w:w="811" w:type="dxa"/>
            <w:vMerge/>
            <w:vAlign w:val="center"/>
          </w:tcPr>
          <w:p w:rsidR="00BB28C8" w:rsidRPr="00F8360E" w:rsidRDefault="00BB28C8" w:rsidP="0013559B">
            <w:pPr>
              <w:widowControl w:val="0"/>
              <w:jc w:val="center"/>
              <w:rPr>
                <w:rFonts w:ascii="GHEA Grapalat" w:hAnsi="GHEA Grapalat"/>
                <w:sz w:val="16"/>
                <w:szCs w:val="16"/>
              </w:rPr>
            </w:pPr>
          </w:p>
        </w:tc>
        <w:tc>
          <w:tcPr>
            <w:tcW w:w="754" w:type="dxa"/>
            <w:vAlign w:val="center"/>
          </w:tcPr>
          <w:p w:rsidR="00BB28C8" w:rsidRPr="00F8360E" w:rsidRDefault="00BB28C8" w:rsidP="0013559B">
            <w:pPr>
              <w:widowControl w:val="0"/>
              <w:jc w:val="center"/>
              <w:rPr>
                <w:rFonts w:ascii="GHEA Grapalat" w:hAnsi="GHEA Grapalat"/>
                <w:sz w:val="16"/>
                <w:szCs w:val="16"/>
              </w:rPr>
            </w:pPr>
            <w:r w:rsidRPr="00F8360E">
              <w:rPr>
                <w:rFonts w:ascii="GHEA Grapalat" w:hAnsi="GHEA Grapalat"/>
                <w:sz w:val="16"/>
                <w:szCs w:val="16"/>
              </w:rPr>
              <w:t>адрес</w:t>
            </w:r>
          </w:p>
        </w:tc>
        <w:tc>
          <w:tcPr>
            <w:tcW w:w="1462" w:type="dxa"/>
            <w:vAlign w:val="center"/>
          </w:tcPr>
          <w:p w:rsidR="00BB28C8" w:rsidRPr="00F8360E" w:rsidRDefault="00BB28C8" w:rsidP="0013559B">
            <w:pPr>
              <w:widowControl w:val="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1"/>
              <w:t>**</w:t>
            </w:r>
          </w:p>
        </w:tc>
      </w:tr>
      <w:tr w:rsidR="00776F94" w:rsidRPr="00F8360E" w:rsidTr="00367BE4">
        <w:trPr>
          <w:cantSplit/>
          <w:trHeight w:val="1134"/>
          <w:jc w:val="center"/>
        </w:trPr>
        <w:tc>
          <w:tcPr>
            <w:tcW w:w="1297" w:type="dxa"/>
          </w:tcPr>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266EC" w:rsidRDefault="007266EC" w:rsidP="00776F94">
            <w:pPr>
              <w:jc w:val="center"/>
              <w:rPr>
                <w:rFonts w:ascii="GHEA Grapalat" w:hAnsi="GHEA Grapalat" w:cs="Sylfaen"/>
                <w:sz w:val="16"/>
                <w:szCs w:val="16"/>
                <w:lang w:val="en-US"/>
              </w:rPr>
            </w:pPr>
          </w:p>
          <w:p w:rsidR="00776F94" w:rsidRPr="00776F94" w:rsidRDefault="00776F94" w:rsidP="00776F94">
            <w:pPr>
              <w:jc w:val="center"/>
              <w:rPr>
                <w:lang w:val="en-US"/>
              </w:rPr>
            </w:pPr>
            <w:r>
              <w:rPr>
                <w:rFonts w:ascii="GHEA Grapalat" w:hAnsi="GHEA Grapalat" w:cs="Sylfaen"/>
                <w:sz w:val="16"/>
                <w:szCs w:val="16"/>
                <w:lang w:val="en-US"/>
              </w:rPr>
              <w:t>1</w:t>
            </w:r>
          </w:p>
        </w:tc>
        <w:tc>
          <w:tcPr>
            <w:tcW w:w="1560" w:type="dxa"/>
          </w:tcPr>
          <w:p w:rsidR="007266EC" w:rsidRDefault="007266EC" w:rsidP="00685F71">
            <w:pPr>
              <w:jc w:val="center"/>
              <w:rPr>
                <w:rFonts w:ascii="GHEA Grapalat" w:hAnsi="GHEA Grapalat" w:cs="Sylfaen"/>
                <w:sz w:val="16"/>
                <w:szCs w:val="16"/>
              </w:rPr>
            </w:pPr>
          </w:p>
          <w:p w:rsidR="007266EC" w:rsidRDefault="007266EC" w:rsidP="00685F71">
            <w:pPr>
              <w:jc w:val="center"/>
              <w:rPr>
                <w:rFonts w:ascii="GHEA Grapalat" w:hAnsi="GHEA Grapalat" w:cs="Sylfaen"/>
                <w:sz w:val="16"/>
                <w:szCs w:val="16"/>
              </w:rPr>
            </w:pPr>
          </w:p>
          <w:p w:rsidR="007266EC" w:rsidRDefault="007266EC" w:rsidP="00685F71">
            <w:pPr>
              <w:jc w:val="center"/>
              <w:rPr>
                <w:rFonts w:ascii="GHEA Grapalat" w:hAnsi="GHEA Grapalat" w:cs="Sylfaen"/>
                <w:sz w:val="16"/>
                <w:szCs w:val="16"/>
              </w:rPr>
            </w:pPr>
          </w:p>
          <w:p w:rsidR="007266EC" w:rsidRDefault="007266EC" w:rsidP="00685F71">
            <w:pPr>
              <w:jc w:val="center"/>
              <w:rPr>
                <w:rFonts w:ascii="GHEA Grapalat" w:hAnsi="GHEA Grapalat" w:cs="Sylfaen"/>
                <w:sz w:val="16"/>
                <w:szCs w:val="16"/>
              </w:rPr>
            </w:pPr>
          </w:p>
          <w:p w:rsidR="007266EC" w:rsidRDefault="007266EC" w:rsidP="00685F71">
            <w:pPr>
              <w:jc w:val="center"/>
              <w:rPr>
                <w:rFonts w:ascii="GHEA Grapalat" w:hAnsi="GHEA Grapalat" w:cs="Sylfaen"/>
                <w:sz w:val="16"/>
                <w:szCs w:val="16"/>
              </w:rPr>
            </w:pPr>
          </w:p>
          <w:p w:rsidR="007266EC" w:rsidRDefault="007266EC" w:rsidP="00685F71">
            <w:pPr>
              <w:jc w:val="center"/>
              <w:rPr>
                <w:rFonts w:ascii="GHEA Grapalat" w:hAnsi="GHEA Grapalat" w:cs="Sylfaen"/>
                <w:sz w:val="16"/>
                <w:szCs w:val="16"/>
              </w:rPr>
            </w:pPr>
          </w:p>
          <w:p w:rsidR="00776F94" w:rsidRPr="0095742A" w:rsidRDefault="009E4AF2" w:rsidP="00685F71">
            <w:pPr>
              <w:jc w:val="center"/>
              <w:rPr>
                <w:lang w:val="en-US"/>
              </w:rPr>
            </w:pPr>
            <w:r w:rsidRPr="00DD6231">
              <w:rPr>
                <w:rFonts w:ascii="GHEA Grapalat" w:hAnsi="GHEA Grapalat" w:cs="Sylfaen"/>
                <w:sz w:val="16"/>
                <w:szCs w:val="16"/>
              </w:rPr>
              <w:t>45461100/</w:t>
            </w:r>
            <w:r w:rsidR="00E6181F">
              <w:rPr>
                <w:rFonts w:ascii="GHEA Grapalat" w:hAnsi="GHEA Grapalat" w:cs="Sylfaen"/>
                <w:sz w:val="16"/>
                <w:szCs w:val="16"/>
              </w:rPr>
              <w:t>506</w:t>
            </w:r>
          </w:p>
        </w:tc>
        <w:tc>
          <w:tcPr>
            <w:tcW w:w="1134" w:type="dxa"/>
            <w:vAlign w:val="center"/>
          </w:tcPr>
          <w:p w:rsidR="00776F94" w:rsidRPr="00F8360E" w:rsidRDefault="007266EC" w:rsidP="00685F71">
            <w:pPr>
              <w:widowControl w:val="0"/>
              <w:jc w:val="center"/>
              <w:rPr>
                <w:rFonts w:ascii="GHEA Grapalat" w:hAnsi="GHEA Grapalat"/>
                <w:sz w:val="16"/>
                <w:szCs w:val="16"/>
              </w:rPr>
            </w:pPr>
            <w:r w:rsidRPr="007266EC">
              <w:rPr>
                <w:rFonts w:ascii="GHEA Grapalat" w:hAnsi="GHEA Grapalat"/>
                <w:sz w:val="16"/>
                <w:szCs w:val="16"/>
              </w:rPr>
              <w:t>Текущие ремонтные работы для нужд Национального Собрания Республики Армения, Приложение 1.1 прилагается (Смета объемов работ)</w:t>
            </w:r>
          </w:p>
        </w:tc>
        <w:tc>
          <w:tcPr>
            <w:tcW w:w="992" w:type="dxa"/>
            <w:vAlign w:val="center"/>
          </w:tcPr>
          <w:p w:rsidR="00776F94" w:rsidRPr="00F8360E" w:rsidRDefault="00776F94" w:rsidP="00776F94">
            <w:pPr>
              <w:widowControl w:val="0"/>
              <w:rPr>
                <w:rFonts w:ascii="GHEA Grapalat" w:hAnsi="GHEA Grapalat"/>
                <w:sz w:val="16"/>
                <w:szCs w:val="16"/>
              </w:rPr>
            </w:pPr>
            <w:r>
              <w:rPr>
                <w:rFonts w:ascii="GHEA Grapalat" w:hAnsi="GHEA Grapalat"/>
                <w:sz w:val="16"/>
                <w:szCs w:val="16"/>
              </w:rPr>
              <w:t xml:space="preserve">   </w:t>
            </w:r>
            <w:r w:rsidRPr="00B66AF8">
              <w:rPr>
                <w:rFonts w:ascii="GHEA Grapalat" w:hAnsi="GHEA Grapalat"/>
                <w:sz w:val="16"/>
                <w:szCs w:val="16"/>
              </w:rPr>
              <w:t>драм</w:t>
            </w:r>
          </w:p>
        </w:tc>
        <w:tc>
          <w:tcPr>
            <w:tcW w:w="992" w:type="dxa"/>
            <w:vAlign w:val="center"/>
          </w:tcPr>
          <w:p w:rsidR="00776F94" w:rsidRPr="00F8360E" w:rsidRDefault="00776F94" w:rsidP="00776F94">
            <w:pPr>
              <w:widowControl w:val="0"/>
              <w:ind w:firstLine="567"/>
              <w:jc w:val="center"/>
              <w:rPr>
                <w:rFonts w:ascii="GHEA Grapalat" w:hAnsi="GHEA Grapalat"/>
                <w:sz w:val="16"/>
                <w:szCs w:val="16"/>
              </w:rPr>
            </w:pPr>
          </w:p>
        </w:tc>
        <w:tc>
          <w:tcPr>
            <w:tcW w:w="1224" w:type="dxa"/>
            <w:vAlign w:val="center"/>
          </w:tcPr>
          <w:p w:rsidR="00776F94" w:rsidRPr="00F8360E" w:rsidRDefault="00776F94" w:rsidP="00776F94">
            <w:pPr>
              <w:widowControl w:val="0"/>
              <w:ind w:firstLine="567"/>
              <w:jc w:val="center"/>
              <w:rPr>
                <w:rFonts w:ascii="GHEA Grapalat" w:hAnsi="GHEA Grapalat"/>
                <w:sz w:val="16"/>
                <w:szCs w:val="16"/>
              </w:rPr>
            </w:pPr>
          </w:p>
        </w:tc>
        <w:tc>
          <w:tcPr>
            <w:tcW w:w="811" w:type="dxa"/>
            <w:vAlign w:val="center"/>
          </w:tcPr>
          <w:p w:rsidR="00776F94" w:rsidRPr="00B66AF8" w:rsidRDefault="00776F94" w:rsidP="00776F94">
            <w:pPr>
              <w:widowControl w:val="0"/>
              <w:jc w:val="center"/>
              <w:rPr>
                <w:rFonts w:ascii="GHEA Grapalat" w:hAnsi="GHEA Grapalat"/>
                <w:sz w:val="16"/>
                <w:szCs w:val="16"/>
                <w:lang w:val="en-US"/>
              </w:rPr>
            </w:pPr>
            <w:r>
              <w:rPr>
                <w:rFonts w:ascii="GHEA Grapalat" w:hAnsi="GHEA Grapalat"/>
                <w:sz w:val="16"/>
                <w:szCs w:val="16"/>
                <w:lang w:val="en-US"/>
              </w:rPr>
              <w:t>1</w:t>
            </w:r>
          </w:p>
        </w:tc>
        <w:tc>
          <w:tcPr>
            <w:tcW w:w="754" w:type="dxa"/>
            <w:textDirection w:val="btLr"/>
            <w:vAlign w:val="center"/>
          </w:tcPr>
          <w:p w:rsidR="00776F94" w:rsidRPr="00F8360E" w:rsidRDefault="00776F94" w:rsidP="00776F94">
            <w:pPr>
              <w:widowControl w:val="0"/>
              <w:ind w:right="113" w:firstLine="567"/>
              <w:jc w:val="center"/>
              <w:rPr>
                <w:rFonts w:ascii="GHEA Grapalat" w:hAnsi="GHEA Grapalat"/>
                <w:sz w:val="16"/>
                <w:szCs w:val="16"/>
              </w:rPr>
            </w:pPr>
            <w:r w:rsidRPr="00CA21FE">
              <w:rPr>
                <w:rFonts w:ascii="GHEA Grapalat" w:hAnsi="GHEA Grapalat"/>
                <w:sz w:val="16"/>
                <w:szCs w:val="16"/>
              </w:rPr>
              <w:t>Баграмяна 19</w:t>
            </w:r>
          </w:p>
        </w:tc>
        <w:tc>
          <w:tcPr>
            <w:tcW w:w="1462" w:type="dxa"/>
            <w:vAlign w:val="center"/>
          </w:tcPr>
          <w:p w:rsidR="00776F94" w:rsidRPr="003E5866" w:rsidRDefault="00E6181F" w:rsidP="0095742A">
            <w:pPr>
              <w:widowControl w:val="0"/>
              <w:jc w:val="center"/>
              <w:rPr>
                <w:rFonts w:asciiTheme="minorHAnsi" w:hAnsiTheme="minorHAnsi" w:cstheme="minorHAnsi"/>
                <w:sz w:val="16"/>
                <w:szCs w:val="16"/>
              </w:rPr>
            </w:pPr>
            <w:r w:rsidRPr="00E6181F">
              <w:rPr>
                <w:rFonts w:asciiTheme="minorHAnsi" w:hAnsiTheme="minorHAnsi" w:cstheme="minorHAnsi"/>
                <w:sz w:val="16"/>
                <w:szCs w:val="16"/>
              </w:rPr>
              <w:t>Исчисление срока осуществляется начиная со дня вступления в силу договора, заключенного между сторонами  (часть 6 статьи 15 Закона РА «О закупках»). Срок выполнения работ 40-ого календарного дея со дня вступления в силу договора между сторонами, за исключением случая если участник  соглашается закончить в более короткий срок.</w:t>
            </w:r>
          </w:p>
        </w:tc>
      </w:tr>
    </w:tbl>
    <w:p w:rsidR="00BB28C8" w:rsidRPr="009F3DC7" w:rsidRDefault="00BB28C8" w:rsidP="0013559B">
      <w:pPr>
        <w:widowControl w:val="0"/>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846867" w:rsidRDefault="00BB28C8" w:rsidP="0013559B">
            <w:pPr>
              <w:widowControl w:val="0"/>
              <w:ind w:left="34"/>
              <w:jc w:val="center"/>
              <w:rPr>
                <w:rFonts w:ascii="GHEA Grapalat" w:hAnsi="GHEA Grapalat"/>
                <w:b/>
              </w:rPr>
            </w:pPr>
            <w:r w:rsidRPr="009F3DC7">
              <w:rPr>
                <w:rFonts w:ascii="GHEA Grapalat" w:hAnsi="GHEA Grapalat"/>
                <w:b/>
              </w:rPr>
              <w:t>ЗАКАЗЧИК</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Аппарат НС РА:</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г. Ереван, М. Пр. Баграмяна 19</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УНН 00008519</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Оперативный департамент Министерства финансов РА</w:t>
            </w:r>
          </w:p>
          <w:p w:rsidR="00B66AF8" w:rsidRDefault="00B66AF8" w:rsidP="0013559B">
            <w:pPr>
              <w:widowControl w:val="0"/>
              <w:jc w:val="center"/>
              <w:rPr>
                <w:rFonts w:ascii="GHEA Grapalat" w:hAnsi="GHEA Grapalat"/>
                <w:b/>
                <w:bCs/>
                <w:color w:val="000000"/>
                <w:sz w:val="20"/>
                <w:szCs w:val="20"/>
                <w:lang w:val="nb-NO"/>
              </w:rPr>
            </w:pPr>
            <w:r w:rsidRPr="00384C2A">
              <w:rPr>
                <w:rFonts w:ascii="Arial" w:hAnsi="Arial" w:cs="Arial"/>
                <w:b/>
                <w:bCs/>
                <w:sz w:val="20"/>
                <w:szCs w:val="20"/>
                <w:lang w:val="nb-NO"/>
              </w:rPr>
              <w:t xml:space="preserve">N / A </w:t>
            </w:r>
            <w:r w:rsidRPr="0017762D">
              <w:rPr>
                <w:rFonts w:ascii="GHEA Grapalat" w:hAnsi="GHEA Grapalat"/>
                <w:b/>
                <w:bCs/>
                <w:color w:val="000000"/>
                <w:sz w:val="20"/>
                <w:szCs w:val="20"/>
                <w:lang w:val="nb-NO"/>
              </w:rPr>
              <w:t>900011020089</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Руководитель Аппарата НС РА</w:t>
            </w:r>
          </w:p>
          <w:p w:rsidR="00B66AF8" w:rsidRPr="00384C2A" w:rsidRDefault="00B66AF8" w:rsidP="0013559B">
            <w:pPr>
              <w:widowControl w:val="0"/>
              <w:jc w:val="center"/>
              <w:rPr>
                <w:rFonts w:ascii="Arial" w:hAnsi="Arial" w:cs="Arial"/>
                <w:b/>
                <w:bCs/>
                <w:sz w:val="20"/>
                <w:szCs w:val="20"/>
                <w:lang w:val="nb-NO"/>
              </w:rPr>
            </w:pPr>
            <w:r w:rsidRPr="00384C2A">
              <w:rPr>
                <w:rFonts w:ascii="Arial" w:hAnsi="Arial" w:cs="Arial"/>
                <w:b/>
                <w:bCs/>
                <w:sz w:val="20"/>
                <w:szCs w:val="20"/>
                <w:lang w:val="nb-NO"/>
              </w:rPr>
              <w:t xml:space="preserve"> генеральный секретарь</w:t>
            </w:r>
          </w:p>
          <w:p w:rsidR="00B66AF8" w:rsidRPr="00846867" w:rsidRDefault="00776F94" w:rsidP="0013559B">
            <w:pPr>
              <w:widowControl w:val="0"/>
              <w:jc w:val="center"/>
              <w:rPr>
                <w:rFonts w:ascii="GHEA Grapalat" w:hAnsi="GHEA Grapalat"/>
                <w:b/>
              </w:rPr>
            </w:pPr>
            <w:r>
              <w:rPr>
                <w:rFonts w:ascii="Arial" w:hAnsi="Arial" w:cs="Arial"/>
                <w:b/>
                <w:bCs/>
                <w:sz w:val="20"/>
                <w:szCs w:val="20"/>
                <w:lang w:val="nb-NO"/>
              </w:rPr>
              <w:t>Д.Аракелян</w:t>
            </w:r>
          </w:p>
          <w:p w:rsidR="00B66AF8" w:rsidRPr="00846867" w:rsidRDefault="00B66AF8" w:rsidP="0013559B">
            <w:pPr>
              <w:widowControl w:val="0"/>
              <w:ind w:left="34"/>
              <w:jc w:val="center"/>
              <w:rPr>
                <w:rFonts w:ascii="GHEA Grapalat" w:hAnsi="GHEA Grapalat" w:cs="Sylfaen"/>
                <w:b/>
                <w:bCs/>
              </w:rPr>
            </w:pPr>
          </w:p>
          <w:p w:rsidR="00BB28C8" w:rsidRPr="00846867" w:rsidRDefault="00BB28C8" w:rsidP="0013559B">
            <w:pPr>
              <w:widowControl w:val="0"/>
              <w:ind w:left="34"/>
              <w:jc w:val="center"/>
              <w:rPr>
                <w:rFonts w:ascii="GHEA Grapalat" w:hAnsi="GHEA Grapalat"/>
              </w:rPr>
            </w:pPr>
            <w:r w:rsidRPr="00846867">
              <w:rPr>
                <w:rFonts w:ascii="GHEA Grapalat" w:hAnsi="GHEA Grapalat"/>
              </w:rPr>
              <w:t>________________________</w:t>
            </w:r>
          </w:p>
          <w:p w:rsidR="00BB28C8" w:rsidRPr="00F34674" w:rsidRDefault="00BB28C8" w:rsidP="0013559B">
            <w:pPr>
              <w:widowControl w:val="0"/>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13559B">
            <w:pPr>
              <w:widowControl w:val="0"/>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13559B">
            <w:pPr>
              <w:widowControl w:val="0"/>
              <w:ind w:left="34"/>
              <w:jc w:val="center"/>
              <w:rPr>
                <w:rFonts w:ascii="GHEA Grapalat" w:hAnsi="GHEA Grapalat"/>
              </w:rPr>
            </w:pPr>
          </w:p>
        </w:tc>
        <w:tc>
          <w:tcPr>
            <w:tcW w:w="4343" w:type="dxa"/>
          </w:tcPr>
          <w:p w:rsidR="00BB28C8" w:rsidRDefault="00BB28C8" w:rsidP="0013559B">
            <w:pPr>
              <w:widowControl w:val="0"/>
              <w:ind w:left="34"/>
              <w:jc w:val="center"/>
              <w:rPr>
                <w:rFonts w:ascii="GHEA Grapalat" w:hAnsi="GHEA Grapalat"/>
                <w:b/>
                <w:lang w:val="en-US"/>
              </w:rPr>
            </w:pPr>
            <w:r w:rsidRPr="009F3DC7">
              <w:rPr>
                <w:rFonts w:ascii="GHEA Grapalat" w:hAnsi="GHEA Grapalat"/>
                <w:b/>
              </w:rPr>
              <w:t>ИСПОЛНИТЕЛЬ</w:t>
            </w:r>
          </w:p>
          <w:p w:rsidR="00B66AF8" w:rsidRDefault="00B66AF8" w:rsidP="0013559B">
            <w:pPr>
              <w:widowControl w:val="0"/>
              <w:ind w:left="34"/>
              <w:jc w:val="center"/>
              <w:rPr>
                <w:rFonts w:ascii="GHEA Grapalat" w:hAnsi="GHEA Grapalat"/>
                <w:b/>
                <w:lang w:val="en-US"/>
              </w:rPr>
            </w:pPr>
          </w:p>
          <w:p w:rsidR="00B66AF8" w:rsidRDefault="00B66AF8" w:rsidP="0013559B">
            <w:pPr>
              <w:widowControl w:val="0"/>
              <w:ind w:left="34"/>
              <w:jc w:val="center"/>
              <w:rPr>
                <w:rFonts w:ascii="GHEA Grapalat" w:hAnsi="GHEA Grapalat"/>
                <w:b/>
                <w:lang w:val="en-US"/>
              </w:rPr>
            </w:pPr>
          </w:p>
          <w:p w:rsidR="00B66AF8" w:rsidRDefault="00B66AF8" w:rsidP="0013559B">
            <w:pPr>
              <w:widowControl w:val="0"/>
              <w:ind w:left="34"/>
              <w:jc w:val="center"/>
              <w:rPr>
                <w:rFonts w:ascii="GHEA Grapalat" w:hAnsi="GHEA Grapalat"/>
                <w:b/>
                <w:lang w:val="en-US"/>
              </w:rPr>
            </w:pPr>
          </w:p>
          <w:p w:rsidR="00B66AF8" w:rsidRDefault="00B66AF8" w:rsidP="0013559B">
            <w:pPr>
              <w:widowControl w:val="0"/>
              <w:ind w:left="34"/>
              <w:jc w:val="center"/>
              <w:rPr>
                <w:rFonts w:ascii="GHEA Grapalat" w:hAnsi="GHEA Grapalat"/>
                <w:b/>
                <w:lang w:val="en-US"/>
              </w:rPr>
            </w:pPr>
          </w:p>
          <w:p w:rsidR="008C39C5" w:rsidRDefault="008C39C5" w:rsidP="0013559B">
            <w:pPr>
              <w:widowControl w:val="0"/>
              <w:ind w:left="34"/>
              <w:jc w:val="center"/>
              <w:rPr>
                <w:rFonts w:ascii="GHEA Grapalat" w:hAnsi="GHEA Grapalat"/>
                <w:b/>
                <w:lang w:val="en-US"/>
              </w:rPr>
            </w:pPr>
          </w:p>
          <w:p w:rsidR="008C39C5" w:rsidRDefault="008C39C5" w:rsidP="0013559B">
            <w:pPr>
              <w:widowControl w:val="0"/>
              <w:ind w:left="34"/>
              <w:jc w:val="center"/>
              <w:rPr>
                <w:rFonts w:ascii="GHEA Grapalat" w:hAnsi="GHEA Grapalat"/>
                <w:b/>
                <w:lang w:val="en-US"/>
              </w:rPr>
            </w:pPr>
          </w:p>
          <w:p w:rsidR="008C39C5" w:rsidRPr="00B66AF8" w:rsidRDefault="008C39C5" w:rsidP="0013559B">
            <w:pPr>
              <w:widowControl w:val="0"/>
              <w:ind w:left="34"/>
              <w:jc w:val="center"/>
              <w:rPr>
                <w:rFonts w:ascii="GHEA Grapalat" w:hAnsi="GHEA Grapalat" w:cs="Sylfaen"/>
                <w:b/>
                <w:bCs/>
                <w:lang w:val="en-US"/>
              </w:rPr>
            </w:pPr>
          </w:p>
          <w:p w:rsidR="00BB28C8" w:rsidRPr="00F34674" w:rsidRDefault="00BB28C8" w:rsidP="0013559B">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13559B">
            <w:pPr>
              <w:widowControl w:val="0"/>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13559B">
            <w:pPr>
              <w:widowControl w:val="0"/>
              <w:ind w:left="34"/>
              <w:jc w:val="center"/>
              <w:rPr>
                <w:rFonts w:ascii="GHEA Grapalat" w:hAnsi="GHEA Grapalat"/>
              </w:rPr>
            </w:pPr>
            <w:r w:rsidRPr="009F3DC7">
              <w:rPr>
                <w:rFonts w:ascii="GHEA Grapalat" w:hAnsi="GHEA Grapalat"/>
              </w:rPr>
              <w:t>М. П.</w:t>
            </w:r>
          </w:p>
        </w:tc>
      </w:tr>
    </w:tbl>
    <w:p w:rsidR="00CA21FE" w:rsidRPr="00CA21FE" w:rsidRDefault="00BB28C8" w:rsidP="003950ED">
      <w:pPr>
        <w:widowControl w:val="0"/>
        <w:ind w:firstLine="567"/>
        <w:jc w:val="center"/>
        <w:rPr>
          <w:rFonts w:ascii="GHEA Grapalat" w:hAnsi="GHEA Grapalat"/>
          <w:i/>
          <w:lang w:val="en-US"/>
        </w:rPr>
      </w:pPr>
      <w:r w:rsidRPr="009F3DC7">
        <w:rPr>
          <w:rFonts w:ascii="GHEA Grapalat" w:hAnsi="GHEA Grapalat"/>
        </w:rPr>
        <w:br w:type="page"/>
      </w:r>
      <w:r w:rsidR="003950ED">
        <w:rPr>
          <w:rFonts w:ascii="GHEA Grapalat" w:hAnsi="GHEA Grapalat"/>
          <w:lang w:val="en-US"/>
        </w:rPr>
        <w:lastRenderedPageBreak/>
        <w:t xml:space="preserve">                                                                                              </w:t>
      </w:r>
      <w:r w:rsidR="00CA21FE" w:rsidRPr="009F3DC7">
        <w:rPr>
          <w:rFonts w:ascii="GHEA Grapalat" w:hAnsi="GHEA Grapalat"/>
          <w:i/>
        </w:rPr>
        <w:t>Приложение № 1</w:t>
      </w:r>
      <w:r w:rsidR="00FD1224">
        <w:rPr>
          <w:rFonts w:ascii="GHEA Grapalat" w:hAnsi="GHEA Grapalat"/>
          <w:i/>
        </w:rPr>
        <w:t>.1</w:t>
      </w:r>
    </w:p>
    <w:p w:rsidR="00CA21FE" w:rsidRDefault="00CA21FE" w:rsidP="0013559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C03871" w:rsidRPr="00C03871" w:rsidRDefault="00C03871" w:rsidP="00C03871">
      <w:pPr>
        <w:pStyle w:val="HTMLPreformatted"/>
        <w:shd w:val="clear" w:color="auto" w:fill="F8F9FA"/>
        <w:jc w:val="center"/>
        <w:rPr>
          <w:rFonts w:ascii="GHEA Grapalat" w:hAnsi="GHEA Grapalat" w:cs="Calibri"/>
          <w:color w:val="000000"/>
          <w:sz w:val="22"/>
          <w:szCs w:val="22"/>
          <w:lang w:val="ru-RU" w:eastAsia="ru-RU" w:bidi="ru-RU"/>
        </w:rPr>
      </w:pPr>
      <w:r w:rsidRPr="00C03871">
        <w:rPr>
          <w:rFonts w:ascii="GHEA Grapalat" w:hAnsi="GHEA Grapalat" w:cs="Calibri"/>
          <w:color w:val="000000"/>
          <w:sz w:val="22"/>
          <w:szCs w:val="22"/>
          <w:lang w:val="ru-RU" w:eastAsia="ru-RU" w:bidi="ru-RU"/>
        </w:rPr>
        <w:t>ОБЪЕМНЫЙ ЛИСТ - СЧЕТ *</w:t>
      </w:r>
    </w:p>
    <w:p w:rsidR="00C03871" w:rsidRPr="00C03871" w:rsidRDefault="00C03871" w:rsidP="00C03871">
      <w:pPr>
        <w:pStyle w:val="HTMLPreformatted"/>
        <w:shd w:val="clear" w:color="auto" w:fill="F8F9FA"/>
        <w:jc w:val="center"/>
        <w:rPr>
          <w:rFonts w:ascii="GHEA Grapalat" w:hAnsi="GHEA Grapalat" w:cs="Calibri"/>
          <w:color w:val="000000"/>
          <w:sz w:val="22"/>
          <w:szCs w:val="22"/>
          <w:lang w:val="ru-RU" w:eastAsia="ru-RU" w:bidi="ru-RU"/>
        </w:rPr>
      </w:pPr>
      <w:r w:rsidRPr="00C03871">
        <w:rPr>
          <w:rFonts w:ascii="GHEA Grapalat" w:hAnsi="GHEA Grapalat" w:cs="Calibri"/>
          <w:color w:val="000000"/>
          <w:sz w:val="22"/>
          <w:szCs w:val="22"/>
          <w:lang w:val="ru-RU" w:eastAsia="ru-RU" w:bidi="ru-RU"/>
        </w:rPr>
        <w:t>ДЛЯ НУЖД НАЦИОНАЛЬНОГО СОБРАНИЯ РА</w:t>
      </w:r>
    </w:p>
    <w:p w:rsidR="00C03871" w:rsidRPr="00C03871" w:rsidRDefault="00C03871" w:rsidP="00C03871">
      <w:pPr>
        <w:pStyle w:val="HTMLPreformatted"/>
        <w:shd w:val="clear" w:color="auto" w:fill="F8F9FA"/>
        <w:jc w:val="center"/>
        <w:rPr>
          <w:rFonts w:ascii="GHEA Grapalat" w:hAnsi="GHEA Grapalat" w:cs="Calibri"/>
          <w:color w:val="000000"/>
          <w:sz w:val="22"/>
          <w:szCs w:val="22"/>
          <w:lang w:val="ru-RU" w:eastAsia="ru-RU" w:bidi="ru-RU"/>
        </w:rPr>
      </w:pPr>
      <w:r w:rsidRPr="00C03871">
        <w:rPr>
          <w:rFonts w:ascii="GHEA Grapalat" w:hAnsi="GHEA Grapalat" w:cs="Calibri"/>
          <w:color w:val="000000"/>
          <w:sz w:val="22"/>
          <w:szCs w:val="22"/>
          <w:lang w:val="ru-RU" w:eastAsia="ru-RU" w:bidi="ru-RU"/>
        </w:rPr>
        <w:t>ВЫПОЛНЕНИЕ ТЕКУЩЕГО РЕМОНТА</w:t>
      </w:r>
    </w:p>
    <w:p w:rsidR="00687030" w:rsidRPr="009F3DC7" w:rsidRDefault="00687030" w:rsidP="0013559B">
      <w:pPr>
        <w:widowControl w:val="0"/>
        <w:ind w:firstLine="567"/>
        <w:jc w:val="right"/>
        <w:rPr>
          <w:rFonts w:ascii="GHEA Grapalat" w:hAnsi="GHEA Grapalat"/>
          <w:i/>
        </w:rPr>
      </w:pPr>
    </w:p>
    <w:p w:rsidR="0088448F" w:rsidRPr="009E164B" w:rsidRDefault="0088448F" w:rsidP="0088448F">
      <w:pPr>
        <w:ind w:firstLine="720"/>
        <w:jc w:val="center"/>
        <w:rPr>
          <w:rFonts w:ascii="GHEA Grapalat" w:hAnsi="GHEA Grapalat"/>
          <w:i/>
          <w:sz w:val="20"/>
          <w:szCs w:val="20"/>
          <w:lang w:val="en-US"/>
        </w:rPr>
      </w:pPr>
    </w:p>
    <w:tbl>
      <w:tblPr>
        <w:tblW w:w="10535" w:type="dxa"/>
        <w:tblLook w:val="04A0" w:firstRow="1" w:lastRow="0" w:firstColumn="1" w:lastColumn="0" w:noHBand="0" w:noVBand="1"/>
      </w:tblPr>
      <w:tblGrid>
        <w:gridCol w:w="920"/>
        <w:gridCol w:w="3611"/>
        <w:gridCol w:w="993"/>
        <w:gridCol w:w="992"/>
        <w:gridCol w:w="1860"/>
        <w:gridCol w:w="2142"/>
        <w:gridCol w:w="17"/>
      </w:tblGrid>
      <w:tr w:rsidR="00E6181F" w:rsidTr="00E6181F">
        <w:trPr>
          <w:gridAfter w:val="1"/>
          <w:wAfter w:w="17" w:type="dxa"/>
          <w:trHeight w:val="1740"/>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181F" w:rsidRDefault="00E6181F">
            <w:pPr>
              <w:jc w:val="center"/>
              <w:rPr>
                <w:rFonts w:ascii="GHEA Grapalat" w:hAnsi="GHEA Grapalat"/>
                <w:color w:val="000000"/>
                <w:sz w:val="22"/>
                <w:szCs w:val="22"/>
              </w:rPr>
            </w:pPr>
            <w:r>
              <w:rPr>
                <w:rFonts w:ascii="Calibri" w:hAnsi="Calibri" w:cs="Calibri"/>
                <w:color w:val="000000"/>
                <w:sz w:val="22"/>
                <w:szCs w:val="22"/>
              </w:rPr>
              <w:t> </w:t>
            </w:r>
          </w:p>
        </w:tc>
        <w:tc>
          <w:tcPr>
            <w:tcW w:w="3611" w:type="dxa"/>
            <w:tcBorders>
              <w:top w:val="single" w:sz="4" w:space="0" w:color="auto"/>
              <w:left w:val="nil"/>
              <w:bottom w:val="single" w:sz="4" w:space="0" w:color="auto"/>
              <w:right w:val="single" w:sz="4" w:space="0" w:color="auto"/>
            </w:tcBorders>
            <w:shd w:val="clear" w:color="000000" w:fill="FFFFFF"/>
            <w:vAlign w:val="center"/>
            <w:hideMark/>
          </w:tcPr>
          <w:p w:rsidR="00E6181F" w:rsidRDefault="00E6181F">
            <w:pPr>
              <w:jc w:val="center"/>
              <w:rPr>
                <w:rFonts w:ascii="GHEA Grapalat" w:hAnsi="GHEA Grapalat"/>
                <w:color w:val="000000"/>
              </w:rPr>
            </w:pPr>
            <w:r>
              <w:rPr>
                <w:rFonts w:ascii="GHEA Grapalat" w:hAnsi="GHEA Grapalat"/>
                <w:color w:val="000000"/>
              </w:rPr>
              <w:t>Наименование работ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Ед.</w:t>
            </w:r>
            <w:r>
              <w:rPr>
                <w:rFonts w:ascii="GHEA Grapalat" w:hAnsi="GHEA Grapalat"/>
                <w:color w:val="000000"/>
                <w:sz w:val="22"/>
                <w:szCs w:val="22"/>
              </w:rPr>
              <w:br/>
              <w:t>изм.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Кол-во</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Цена единицы</w:t>
            </w:r>
            <w:r>
              <w:rPr>
                <w:rFonts w:ascii="GHEA Grapalat" w:hAnsi="GHEA Grapalat"/>
                <w:color w:val="000000"/>
                <w:sz w:val="22"/>
                <w:szCs w:val="22"/>
              </w:rPr>
              <w:br/>
              <w:t>Драм РА</w:t>
            </w:r>
          </w:p>
        </w:tc>
        <w:tc>
          <w:tcPr>
            <w:tcW w:w="2142" w:type="dxa"/>
            <w:tcBorders>
              <w:top w:val="single" w:sz="4" w:space="0" w:color="auto"/>
              <w:left w:val="nil"/>
              <w:bottom w:val="single" w:sz="4" w:space="0" w:color="auto"/>
              <w:right w:val="single" w:sz="4" w:space="0" w:color="auto"/>
            </w:tcBorders>
            <w:shd w:val="clear" w:color="auto" w:fill="auto"/>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Общая стоимость</w:t>
            </w:r>
            <w:r>
              <w:rPr>
                <w:rFonts w:ascii="GHEA Grapalat" w:hAnsi="GHEA Grapalat"/>
                <w:color w:val="000000"/>
                <w:sz w:val="22"/>
                <w:szCs w:val="22"/>
              </w:rPr>
              <w:br/>
              <w:t>Драм РА</w:t>
            </w:r>
          </w:p>
        </w:tc>
      </w:tr>
      <w:tr w:rsidR="00E6181F" w:rsidTr="00E6181F">
        <w:trPr>
          <w:gridAfter w:val="1"/>
          <w:wAfter w:w="17" w:type="dxa"/>
          <w:trHeight w:val="330"/>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w:t>
            </w:r>
          </w:p>
        </w:tc>
        <w:tc>
          <w:tcPr>
            <w:tcW w:w="3611" w:type="dxa"/>
            <w:tcBorders>
              <w:top w:val="nil"/>
              <w:left w:val="nil"/>
              <w:bottom w:val="single" w:sz="4" w:space="0" w:color="auto"/>
              <w:right w:val="single" w:sz="4" w:space="0" w:color="auto"/>
            </w:tcBorders>
            <w:shd w:val="clear" w:color="000000" w:fill="FFFFFF"/>
            <w:noWrap/>
            <w:vAlign w:val="bottom"/>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3</w:t>
            </w:r>
          </w:p>
        </w:tc>
        <w:tc>
          <w:tcPr>
            <w:tcW w:w="993" w:type="dxa"/>
            <w:tcBorders>
              <w:top w:val="nil"/>
              <w:left w:val="nil"/>
              <w:bottom w:val="single" w:sz="4" w:space="0" w:color="auto"/>
              <w:right w:val="single" w:sz="4" w:space="0" w:color="auto"/>
            </w:tcBorders>
            <w:shd w:val="clear" w:color="auto" w:fill="auto"/>
            <w:noWrap/>
            <w:vAlign w:val="bottom"/>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4</w:t>
            </w:r>
          </w:p>
        </w:tc>
        <w:tc>
          <w:tcPr>
            <w:tcW w:w="992" w:type="dxa"/>
            <w:tcBorders>
              <w:top w:val="nil"/>
              <w:left w:val="nil"/>
              <w:bottom w:val="single" w:sz="4" w:space="0" w:color="auto"/>
              <w:right w:val="single" w:sz="4" w:space="0" w:color="auto"/>
            </w:tcBorders>
            <w:shd w:val="clear" w:color="auto" w:fill="auto"/>
            <w:noWrap/>
            <w:vAlign w:val="bottom"/>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5</w:t>
            </w:r>
          </w:p>
        </w:tc>
        <w:tc>
          <w:tcPr>
            <w:tcW w:w="1860" w:type="dxa"/>
            <w:tcBorders>
              <w:top w:val="nil"/>
              <w:left w:val="nil"/>
              <w:bottom w:val="single" w:sz="4" w:space="0" w:color="auto"/>
              <w:right w:val="single" w:sz="4" w:space="0" w:color="auto"/>
            </w:tcBorders>
            <w:shd w:val="clear" w:color="auto" w:fill="auto"/>
            <w:noWrap/>
            <w:vAlign w:val="bottom"/>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w:t>
            </w:r>
          </w:p>
        </w:tc>
        <w:tc>
          <w:tcPr>
            <w:tcW w:w="2142" w:type="dxa"/>
            <w:tcBorders>
              <w:top w:val="nil"/>
              <w:left w:val="nil"/>
              <w:bottom w:val="single" w:sz="4" w:space="0" w:color="auto"/>
              <w:right w:val="single" w:sz="4" w:space="0" w:color="auto"/>
            </w:tcBorders>
            <w:shd w:val="clear" w:color="auto" w:fill="auto"/>
            <w:noWrap/>
            <w:vAlign w:val="bottom"/>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7</w:t>
            </w:r>
          </w:p>
        </w:tc>
      </w:tr>
      <w:tr w:rsidR="00E6181F" w:rsidTr="00E6181F">
        <w:trPr>
          <w:gridAfter w:val="1"/>
          <w:wAfter w:w="17" w:type="dxa"/>
          <w:trHeight w:val="1035"/>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sz w:val="22"/>
                <w:szCs w:val="22"/>
              </w:rPr>
            </w:pPr>
            <w:r>
              <w:rPr>
                <w:rFonts w:ascii="GHEA Grapalat" w:hAnsi="GHEA Grapalat"/>
                <w:sz w:val="22"/>
                <w:szCs w:val="22"/>
              </w:rPr>
              <w:t>Очистка бетонной стены и пола /с двумя входами/ от старой бетона и  краски, ручной электрической машиной P=33м*1,6м /h/ + пол: 110кв.м</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195</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880</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171600</w:t>
            </w:r>
          </w:p>
        </w:tc>
      </w:tr>
      <w:tr w:rsidR="00E6181F" w:rsidTr="00E6181F">
        <w:trPr>
          <w:gridAfter w:val="1"/>
          <w:wAfter w:w="17" w:type="dxa"/>
          <w:trHeight w:val="75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2</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Транспортировка образовавшегося мусора (бетона) вручную 40м, погрузка в транспортное средство, транспортировка 18км</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тон</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4524</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27144</w:t>
            </w:r>
          </w:p>
        </w:tc>
      </w:tr>
      <w:tr w:rsidR="00E6181F" w:rsidTr="00E6181F">
        <w:trPr>
          <w:gridAfter w:val="1"/>
          <w:wAfter w:w="17" w:type="dxa"/>
          <w:trHeight w:val="132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3</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Выполнение пола цементно-песчаным раствором толщиной 30мм: тяжелый песок, цемент марки 400 в соотношении 1:2, которое завершается через 2 дня, материалы транспортируются вручную 40м (включая все необходимые материалы)</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тон</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195</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2639</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514605</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4</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Полное выравнивание очищенной стены с нанесением штукатурки</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65</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1525</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99125</w:t>
            </w:r>
          </w:p>
        </w:tc>
      </w:tr>
      <w:tr w:rsidR="00E6181F" w:rsidTr="00E6181F">
        <w:trPr>
          <w:gridAfter w:val="1"/>
          <w:wAfter w:w="17" w:type="dxa"/>
          <w:trHeight w:val="1065"/>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5</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Пробивка отверстий в стенках бассейна ф25мм, установка 20*20 металлических прутков 400мм /из них 150мм часть/ бетонирование в 8 местах /см. чертеж/</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мест</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8</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8152</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65216</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 xml:space="preserve">Монтаж трубы для бассейна: L=325*7 мм, установлена </w:t>
            </w:r>
            <w:r>
              <w:rPr>
                <w:rFonts w:ascii="Cambria Math" w:hAnsi="Cambria Math" w:cs="Cambria Math"/>
                <w:color w:val="000000"/>
                <w:sz w:val="22"/>
                <w:szCs w:val="22"/>
              </w:rPr>
              <w:t>​​</w:t>
            </w:r>
            <w:r>
              <w:rPr>
                <w:rFonts w:ascii="GHEA Grapalat" w:hAnsi="GHEA Grapalat" w:cs="GHEA Grapalat"/>
                <w:color w:val="000000"/>
                <w:sz w:val="22"/>
                <w:szCs w:val="22"/>
              </w:rPr>
              <w:t>внизу</w:t>
            </w:r>
            <w:r>
              <w:rPr>
                <w:rFonts w:ascii="GHEA Grapalat" w:hAnsi="GHEA Grapalat"/>
                <w:color w:val="000000"/>
                <w:sz w:val="22"/>
                <w:szCs w:val="22"/>
              </w:rPr>
              <w:t xml:space="preserve"> 0,5</w:t>
            </w:r>
            <w:r>
              <w:rPr>
                <w:rFonts w:ascii="GHEA Grapalat" w:hAnsi="GHEA Grapalat" w:cs="GHEA Grapalat"/>
                <w:color w:val="000000"/>
                <w:sz w:val="22"/>
                <w:szCs w:val="22"/>
              </w:rPr>
              <w:t>м</w:t>
            </w:r>
            <w:r>
              <w:rPr>
                <w:rFonts w:ascii="GHEA Grapalat" w:hAnsi="GHEA Grapalat"/>
                <w:color w:val="000000"/>
                <w:sz w:val="22"/>
                <w:szCs w:val="22"/>
              </w:rPr>
              <w:t>*1,8</w:t>
            </w:r>
            <w:r>
              <w:rPr>
                <w:rFonts w:ascii="GHEA Grapalat" w:hAnsi="GHEA Grapalat" w:cs="GHEA Grapalat"/>
                <w:color w:val="000000"/>
                <w:sz w:val="22"/>
                <w:szCs w:val="22"/>
              </w:rPr>
              <w:t>м</w:t>
            </w:r>
            <w:r>
              <w:rPr>
                <w:rFonts w:ascii="GHEA Grapalat" w:hAnsi="GHEA Grapalat"/>
                <w:color w:val="000000"/>
                <w:sz w:val="22"/>
                <w:szCs w:val="22"/>
              </w:rPr>
              <w:t xml:space="preserve"> </w:t>
            </w:r>
            <w:r>
              <w:rPr>
                <w:rFonts w:ascii="GHEA Grapalat" w:hAnsi="GHEA Grapalat" w:cs="GHEA Grapalat"/>
                <w:color w:val="000000"/>
                <w:sz w:val="22"/>
                <w:szCs w:val="22"/>
              </w:rPr>
              <w:t>и</w:t>
            </w:r>
            <w:r>
              <w:rPr>
                <w:rFonts w:ascii="GHEA Grapalat" w:hAnsi="GHEA Grapalat"/>
                <w:color w:val="000000"/>
                <w:sz w:val="22"/>
                <w:szCs w:val="22"/>
              </w:rPr>
              <w:t xml:space="preserve"> 0,3</w:t>
            </w:r>
            <w:r>
              <w:rPr>
                <w:rFonts w:ascii="GHEA Grapalat" w:hAnsi="GHEA Grapalat" w:cs="GHEA Grapalat"/>
                <w:color w:val="000000"/>
                <w:sz w:val="22"/>
                <w:szCs w:val="22"/>
              </w:rPr>
              <w:t>м</w:t>
            </w:r>
            <w:r>
              <w:rPr>
                <w:rFonts w:ascii="GHEA Grapalat" w:hAnsi="GHEA Grapalat"/>
                <w:color w:val="000000"/>
                <w:sz w:val="22"/>
                <w:szCs w:val="22"/>
              </w:rPr>
              <w:t xml:space="preserve"> *1</w:t>
            </w:r>
            <w:r>
              <w:rPr>
                <w:rFonts w:ascii="GHEA Grapalat" w:hAnsi="GHEA Grapalat" w:cs="GHEA Grapalat"/>
                <w:color w:val="000000"/>
                <w:sz w:val="22"/>
                <w:szCs w:val="22"/>
              </w:rPr>
              <w:t>м</w:t>
            </w:r>
            <w:r>
              <w:rPr>
                <w:rFonts w:ascii="GHEA Grapalat" w:hAnsi="GHEA Grapalat"/>
                <w:color w:val="000000"/>
                <w:sz w:val="22"/>
                <w:szCs w:val="22"/>
              </w:rPr>
              <w:t>, окрашена антикоррозийной краской</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0.12</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479170</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57500.4</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7</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Монтаж квадратных металлических труб 80*80*3,5 L=≈6м*8, окрашенных антикоррозийной краской</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52</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5681</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295412</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lastRenderedPageBreak/>
              <w:t>8</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Монтаж металлической трубы Л=325*6,5 (в качестве опоры) окрашенной антикоррозийной краской</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3.5</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18890</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66115</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9</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Монтаж прямоугольных труб 40*60*3,6 окрашенных антикоррозийной краской</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150</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2496</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374400</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10</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Установка двух стеклопакетов размером 800*1200 мм (включая стекло и все необходимые детали) для освещения лестницы /см. проект/</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2</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14675</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29350</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11</w:t>
            </w:r>
          </w:p>
        </w:tc>
        <w:tc>
          <w:tcPr>
            <w:tcW w:w="3611" w:type="dxa"/>
            <w:tcBorders>
              <w:top w:val="nil"/>
              <w:left w:val="nil"/>
              <w:bottom w:val="nil"/>
              <w:right w:val="nil"/>
            </w:tcBorders>
            <w:shd w:val="clear" w:color="000000" w:fill="FFFFFF"/>
            <w:vAlign w:val="bottom"/>
            <w:hideMark/>
          </w:tcPr>
          <w:p w:rsidR="00E6181F" w:rsidRDefault="00E6181F">
            <w:pPr>
              <w:rPr>
                <w:rFonts w:ascii="GHEA Grapalat" w:hAnsi="GHEA Grapalat"/>
                <w:color w:val="000000"/>
                <w:sz w:val="22"/>
                <w:szCs w:val="22"/>
              </w:rPr>
            </w:pPr>
            <w:r>
              <w:rPr>
                <w:rFonts w:ascii="GHEA Grapalat" w:hAnsi="GHEA Grapalat"/>
                <w:color w:val="000000"/>
                <w:sz w:val="22"/>
                <w:szCs w:val="22"/>
              </w:rPr>
              <w:t>Монтаж водостоков из специальных прямоугольных корытообразных труб шириной 150мм. Высота 200мм по всей части</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35</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1700</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59500</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12</w:t>
            </w:r>
          </w:p>
        </w:tc>
        <w:tc>
          <w:tcPr>
            <w:tcW w:w="3611" w:type="dxa"/>
            <w:tcBorders>
              <w:top w:val="single" w:sz="4" w:space="0" w:color="auto"/>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Монтаж профилированного оцинкованного листа м≈0,6мм КП-25 (включая листовой металл и все необходимые комплектующие)</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112</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6209</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695408</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13</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Нанесение сплошной слой штукатурки поверх свежеуложенного на пол цементно-песчаного раствора</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85</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1525</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129625</w:t>
            </w:r>
          </w:p>
        </w:tc>
      </w:tr>
      <w:tr w:rsidR="00E6181F" w:rsidTr="00E6181F">
        <w:trPr>
          <w:gridAfter w:val="1"/>
          <w:wAfter w:w="17" w:type="dxa"/>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14</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Покраска стен и полов водостойкой краской, цвет: синий</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160</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4127</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660320</w:t>
            </w:r>
          </w:p>
        </w:tc>
      </w:tr>
      <w:tr w:rsidR="00E6181F" w:rsidTr="00E6181F">
        <w:trPr>
          <w:gridAfter w:val="1"/>
          <w:wAfter w:w="17" w:type="dxa"/>
          <w:trHeight w:val="90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15</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Закрытие зазора между верхом стенки бассейна и торцом крышки высотой 100÷150 мм прямым туфовым камнем</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32</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1500</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48000</w:t>
            </w:r>
          </w:p>
        </w:tc>
      </w:tr>
      <w:tr w:rsidR="00E6181F" w:rsidTr="00E6181F">
        <w:trPr>
          <w:gridAfter w:val="1"/>
          <w:wAfter w:w="17" w:type="dxa"/>
          <w:trHeight w:val="90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16</w:t>
            </w:r>
          </w:p>
        </w:tc>
        <w:tc>
          <w:tcPr>
            <w:tcW w:w="3611" w:type="dxa"/>
            <w:tcBorders>
              <w:top w:val="nil"/>
              <w:left w:val="nil"/>
              <w:bottom w:val="single" w:sz="4" w:space="0" w:color="auto"/>
              <w:right w:val="single" w:sz="4" w:space="0" w:color="auto"/>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Монтаж металлической, алюминиевой блочной двери для лестницы входа в бассейн, см. эскизный чертеж (700*900/h после установки крышки)</w:t>
            </w:r>
          </w:p>
        </w:tc>
        <w:tc>
          <w:tcPr>
            <w:tcW w:w="993"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0.63</w:t>
            </w:r>
          </w:p>
        </w:tc>
        <w:tc>
          <w:tcPr>
            <w:tcW w:w="1860"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67945</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42805.35</w:t>
            </w:r>
          </w:p>
        </w:tc>
      </w:tr>
      <w:tr w:rsidR="00E6181F" w:rsidTr="00E6181F">
        <w:trPr>
          <w:gridAfter w:val="1"/>
          <w:wAfter w:w="17" w:type="dxa"/>
          <w:trHeight w:val="615"/>
        </w:trPr>
        <w:tc>
          <w:tcPr>
            <w:tcW w:w="920" w:type="dxa"/>
            <w:tcBorders>
              <w:top w:val="nil"/>
              <w:left w:val="single" w:sz="4" w:space="0" w:color="auto"/>
              <w:bottom w:val="single" w:sz="4" w:space="0" w:color="auto"/>
              <w:right w:val="nil"/>
            </w:tcBorders>
            <w:shd w:val="clear" w:color="auto" w:fill="auto"/>
            <w:noWrap/>
            <w:vAlign w:val="bottom"/>
            <w:hideMark/>
          </w:tcPr>
          <w:p w:rsidR="00E6181F" w:rsidRDefault="00E6181F">
            <w:pPr>
              <w:jc w:val="center"/>
              <w:rPr>
                <w:rFonts w:ascii="GHEA Grapalat" w:hAnsi="GHEA Grapalat"/>
                <w:b/>
                <w:bCs/>
                <w:color w:val="000000"/>
              </w:rPr>
            </w:pPr>
            <w:r>
              <w:rPr>
                <w:rFonts w:ascii="Calibri" w:hAnsi="Calibri" w:cs="Calibri"/>
                <w:b/>
                <w:bCs/>
                <w:color w:val="000000"/>
              </w:rPr>
              <w:t> </w:t>
            </w:r>
          </w:p>
        </w:tc>
        <w:tc>
          <w:tcPr>
            <w:tcW w:w="3611" w:type="dxa"/>
            <w:tcBorders>
              <w:top w:val="nil"/>
              <w:left w:val="single" w:sz="4" w:space="0" w:color="auto"/>
              <w:bottom w:val="single" w:sz="4" w:space="0" w:color="auto"/>
              <w:right w:val="single" w:sz="4" w:space="0" w:color="auto"/>
            </w:tcBorders>
            <w:shd w:val="clear" w:color="000000" w:fill="FFFFFF"/>
            <w:noWrap/>
            <w:vAlign w:val="center"/>
            <w:hideMark/>
          </w:tcPr>
          <w:p w:rsidR="00E6181F" w:rsidRDefault="00E6181F">
            <w:pPr>
              <w:rPr>
                <w:rFonts w:ascii="GHEA Grapalat" w:hAnsi="GHEA Grapalat"/>
                <w:b/>
                <w:bCs/>
                <w:color w:val="000000"/>
              </w:rPr>
            </w:pPr>
            <w:r>
              <w:rPr>
                <w:rFonts w:ascii="GHEA Grapalat" w:hAnsi="GHEA Grapalat"/>
                <w:b/>
                <w:bCs/>
                <w:color w:val="000000"/>
              </w:rPr>
              <w:t xml:space="preserve">Всего </w:t>
            </w:r>
          </w:p>
        </w:tc>
        <w:tc>
          <w:tcPr>
            <w:tcW w:w="993" w:type="dxa"/>
            <w:tcBorders>
              <w:top w:val="nil"/>
              <w:left w:val="nil"/>
              <w:bottom w:val="single" w:sz="4" w:space="0" w:color="auto"/>
              <w:right w:val="single" w:sz="4" w:space="0" w:color="auto"/>
            </w:tcBorders>
            <w:shd w:val="clear" w:color="auto" w:fill="auto"/>
            <w:noWrap/>
            <w:vAlign w:val="bottom"/>
            <w:hideMark/>
          </w:tcPr>
          <w:p w:rsidR="00E6181F" w:rsidRDefault="00E6181F">
            <w:pPr>
              <w:jc w:val="center"/>
              <w:rPr>
                <w:rFonts w:ascii="GHEA Grapalat" w:hAnsi="GHEA Grapalat"/>
                <w:b/>
                <w:bCs/>
                <w:color w:val="000000"/>
                <w:sz w:val="22"/>
                <w:szCs w:val="22"/>
              </w:rPr>
            </w:pPr>
            <w:r>
              <w:rPr>
                <w:rFonts w:ascii="Calibri" w:hAnsi="Calibri" w:cs="Calibri"/>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E6181F" w:rsidRDefault="00E6181F">
            <w:pPr>
              <w:jc w:val="center"/>
              <w:rPr>
                <w:rFonts w:ascii="GHEA Grapalat" w:hAnsi="GHEA Grapalat"/>
                <w:b/>
                <w:bCs/>
                <w:color w:val="000000"/>
                <w:sz w:val="22"/>
                <w:szCs w:val="22"/>
              </w:rPr>
            </w:pPr>
            <w:r>
              <w:rPr>
                <w:rFonts w:ascii="Calibri" w:hAnsi="Calibri" w:cs="Calibri"/>
                <w:b/>
                <w:bCs/>
                <w:color w:val="000000"/>
                <w:sz w:val="22"/>
                <w:szCs w:val="22"/>
              </w:rPr>
              <w:t> </w:t>
            </w:r>
          </w:p>
        </w:tc>
        <w:tc>
          <w:tcPr>
            <w:tcW w:w="1860" w:type="dxa"/>
            <w:tcBorders>
              <w:top w:val="nil"/>
              <w:left w:val="nil"/>
              <w:bottom w:val="single" w:sz="4" w:space="0" w:color="auto"/>
              <w:right w:val="single" w:sz="4" w:space="0" w:color="auto"/>
            </w:tcBorders>
            <w:shd w:val="clear" w:color="auto" w:fill="auto"/>
            <w:noWrap/>
            <w:vAlign w:val="bottom"/>
            <w:hideMark/>
          </w:tcPr>
          <w:p w:rsidR="00E6181F" w:rsidRDefault="00E6181F">
            <w:pPr>
              <w:jc w:val="center"/>
              <w:rPr>
                <w:rFonts w:ascii="GHEA Grapalat" w:hAnsi="GHEA Grapalat"/>
                <w:b/>
                <w:bCs/>
                <w:color w:val="000000"/>
                <w:sz w:val="22"/>
                <w:szCs w:val="22"/>
              </w:rPr>
            </w:pPr>
            <w:r>
              <w:rPr>
                <w:rFonts w:ascii="Calibri" w:hAnsi="Calibri" w:cs="Calibri"/>
                <w:b/>
                <w:bCs/>
                <w:color w:val="000000"/>
                <w:sz w:val="22"/>
                <w:szCs w:val="22"/>
              </w:rPr>
              <w:t> </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b/>
                <w:bCs/>
                <w:color w:val="000000"/>
                <w:sz w:val="22"/>
                <w:szCs w:val="22"/>
              </w:rPr>
            </w:pPr>
            <w:r>
              <w:rPr>
                <w:rFonts w:ascii="GHEA Grapalat" w:hAnsi="GHEA Grapalat"/>
                <w:b/>
                <w:bCs/>
                <w:color w:val="000000"/>
                <w:sz w:val="22"/>
                <w:szCs w:val="22"/>
              </w:rPr>
              <w:t>3336126</w:t>
            </w:r>
          </w:p>
        </w:tc>
      </w:tr>
      <w:tr w:rsidR="00E6181F" w:rsidTr="00E6181F">
        <w:trPr>
          <w:gridAfter w:val="1"/>
          <w:wAfter w:w="17" w:type="dxa"/>
          <w:trHeight w:val="88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3611" w:type="dxa"/>
            <w:tcBorders>
              <w:top w:val="nil"/>
              <w:left w:val="nil"/>
              <w:bottom w:val="single" w:sz="4" w:space="0" w:color="auto"/>
              <w:right w:val="single" w:sz="4" w:space="0" w:color="auto"/>
            </w:tcBorders>
            <w:shd w:val="clear" w:color="000000" w:fill="FFFFFF"/>
            <w:hideMark/>
          </w:tcPr>
          <w:p w:rsidR="00E6181F" w:rsidRDefault="00E6181F">
            <w:pPr>
              <w:rPr>
                <w:rFonts w:ascii="GHEA Grapalat" w:hAnsi="GHEA Grapalat"/>
                <w:color w:val="000000"/>
                <w:sz w:val="22"/>
                <w:szCs w:val="22"/>
              </w:rPr>
            </w:pPr>
            <w:r>
              <w:rPr>
                <w:rFonts w:ascii="GHEA Grapalat" w:hAnsi="GHEA Grapalat"/>
                <w:color w:val="000000"/>
                <w:sz w:val="22"/>
                <w:szCs w:val="22"/>
              </w:rPr>
              <w:t>Непредусмотренные расходы 6% (3+3)                                                          (предоставляется в отдельном открытии)</w:t>
            </w:r>
          </w:p>
        </w:tc>
        <w:tc>
          <w:tcPr>
            <w:tcW w:w="993"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1860"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200168</w:t>
            </w:r>
          </w:p>
        </w:tc>
      </w:tr>
      <w:tr w:rsidR="00E6181F" w:rsidTr="00E6181F">
        <w:trPr>
          <w:gridAfter w:val="1"/>
          <w:wAfter w:w="17" w:type="dxa"/>
          <w:trHeight w:val="570"/>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3611" w:type="dxa"/>
            <w:tcBorders>
              <w:top w:val="nil"/>
              <w:left w:val="nil"/>
              <w:bottom w:val="single" w:sz="4" w:space="0" w:color="auto"/>
              <w:right w:val="single" w:sz="4" w:space="0" w:color="auto"/>
            </w:tcBorders>
            <w:shd w:val="clear" w:color="000000" w:fill="FFFFFF"/>
            <w:noWrap/>
            <w:vAlign w:val="center"/>
            <w:hideMark/>
          </w:tcPr>
          <w:p w:rsidR="00E6181F" w:rsidRDefault="00E6181F">
            <w:pPr>
              <w:rPr>
                <w:rFonts w:ascii="GHEA Grapalat" w:hAnsi="GHEA Grapalat"/>
                <w:b/>
                <w:bCs/>
                <w:color w:val="000000"/>
                <w:sz w:val="22"/>
                <w:szCs w:val="22"/>
              </w:rPr>
            </w:pPr>
            <w:r>
              <w:rPr>
                <w:rFonts w:ascii="GHEA Grapalat" w:hAnsi="GHEA Grapalat"/>
                <w:b/>
                <w:bCs/>
                <w:color w:val="000000"/>
                <w:sz w:val="22"/>
                <w:szCs w:val="22"/>
              </w:rPr>
              <w:t>Всего</w:t>
            </w:r>
          </w:p>
        </w:tc>
        <w:tc>
          <w:tcPr>
            <w:tcW w:w="993"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1860"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b/>
                <w:bCs/>
                <w:color w:val="000000"/>
                <w:sz w:val="22"/>
                <w:szCs w:val="22"/>
              </w:rPr>
            </w:pPr>
            <w:r>
              <w:rPr>
                <w:rFonts w:ascii="GHEA Grapalat" w:hAnsi="GHEA Grapalat"/>
                <w:b/>
                <w:bCs/>
                <w:color w:val="000000"/>
                <w:sz w:val="22"/>
                <w:szCs w:val="22"/>
              </w:rPr>
              <w:t>3536293</w:t>
            </w:r>
          </w:p>
        </w:tc>
      </w:tr>
      <w:tr w:rsidR="00E6181F" w:rsidTr="00E6181F">
        <w:trPr>
          <w:gridAfter w:val="1"/>
          <w:wAfter w:w="17" w:type="dxa"/>
          <w:trHeight w:val="570"/>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3611" w:type="dxa"/>
            <w:tcBorders>
              <w:top w:val="nil"/>
              <w:left w:val="nil"/>
              <w:bottom w:val="single" w:sz="4" w:space="0" w:color="auto"/>
              <w:right w:val="single" w:sz="4" w:space="0" w:color="auto"/>
            </w:tcBorders>
            <w:shd w:val="clear" w:color="000000" w:fill="FFFFFF"/>
            <w:noWrap/>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НДС 20 %</w:t>
            </w:r>
          </w:p>
        </w:tc>
        <w:tc>
          <w:tcPr>
            <w:tcW w:w="993"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1860"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color w:val="000000"/>
                <w:sz w:val="22"/>
                <w:szCs w:val="22"/>
              </w:rPr>
            </w:pPr>
            <w:r>
              <w:rPr>
                <w:rFonts w:ascii="GHEA Grapalat" w:hAnsi="GHEA Grapalat"/>
                <w:color w:val="000000"/>
                <w:sz w:val="22"/>
                <w:szCs w:val="22"/>
              </w:rPr>
              <w:t>707259</w:t>
            </w:r>
          </w:p>
        </w:tc>
      </w:tr>
      <w:tr w:rsidR="00E6181F" w:rsidTr="00E6181F">
        <w:trPr>
          <w:gridAfter w:val="1"/>
          <w:wAfter w:w="17" w:type="dxa"/>
          <w:trHeight w:val="55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3611" w:type="dxa"/>
            <w:tcBorders>
              <w:top w:val="nil"/>
              <w:left w:val="nil"/>
              <w:bottom w:val="single" w:sz="4" w:space="0" w:color="auto"/>
              <w:right w:val="single" w:sz="4" w:space="0" w:color="auto"/>
            </w:tcBorders>
            <w:shd w:val="clear" w:color="000000" w:fill="FFFFFF"/>
            <w:noWrap/>
            <w:vAlign w:val="center"/>
            <w:hideMark/>
          </w:tcPr>
          <w:p w:rsidR="00E6181F" w:rsidRDefault="00E6181F">
            <w:pPr>
              <w:rPr>
                <w:rFonts w:ascii="GHEA Grapalat" w:hAnsi="GHEA Grapalat"/>
                <w:b/>
                <w:bCs/>
                <w:color w:val="000000"/>
                <w:sz w:val="22"/>
                <w:szCs w:val="22"/>
              </w:rPr>
            </w:pPr>
            <w:r>
              <w:rPr>
                <w:rFonts w:ascii="GHEA Grapalat" w:hAnsi="GHEA Grapalat"/>
                <w:b/>
                <w:bCs/>
                <w:color w:val="000000"/>
                <w:sz w:val="22"/>
                <w:szCs w:val="22"/>
              </w:rPr>
              <w:t>Всего</w:t>
            </w:r>
          </w:p>
        </w:tc>
        <w:tc>
          <w:tcPr>
            <w:tcW w:w="993"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1860" w:type="dxa"/>
            <w:tcBorders>
              <w:top w:val="nil"/>
              <w:left w:val="nil"/>
              <w:bottom w:val="single" w:sz="4" w:space="0" w:color="auto"/>
              <w:right w:val="single" w:sz="4" w:space="0" w:color="auto"/>
            </w:tcBorders>
            <w:shd w:val="clear" w:color="auto" w:fill="auto"/>
            <w:noWrap/>
            <w:vAlign w:val="bottom"/>
            <w:hideMark/>
          </w:tcPr>
          <w:p w:rsidR="00E6181F" w:rsidRDefault="00E6181F">
            <w:pPr>
              <w:rPr>
                <w:rFonts w:ascii="GHEA Grapalat" w:hAnsi="GHEA Grapalat"/>
                <w:color w:val="000000"/>
                <w:sz w:val="22"/>
                <w:szCs w:val="22"/>
              </w:rPr>
            </w:pPr>
            <w:r>
              <w:rPr>
                <w:rFonts w:ascii="Calibri" w:hAnsi="Calibri" w:cs="Calibri"/>
                <w:color w:val="000000"/>
                <w:sz w:val="22"/>
                <w:szCs w:val="22"/>
              </w:rPr>
              <w:t> </w:t>
            </w:r>
          </w:p>
        </w:tc>
        <w:tc>
          <w:tcPr>
            <w:tcW w:w="2142" w:type="dxa"/>
            <w:tcBorders>
              <w:top w:val="nil"/>
              <w:left w:val="nil"/>
              <w:bottom w:val="single" w:sz="4" w:space="0" w:color="auto"/>
              <w:right w:val="single" w:sz="4" w:space="0" w:color="auto"/>
            </w:tcBorders>
            <w:shd w:val="clear" w:color="auto" w:fill="auto"/>
            <w:noWrap/>
            <w:vAlign w:val="center"/>
            <w:hideMark/>
          </w:tcPr>
          <w:p w:rsidR="00E6181F" w:rsidRDefault="00E6181F">
            <w:pPr>
              <w:jc w:val="center"/>
              <w:rPr>
                <w:rFonts w:ascii="GHEA Grapalat" w:hAnsi="GHEA Grapalat"/>
                <w:b/>
                <w:bCs/>
                <w:color w:val="000000"/>
                <w:sz w:val="22"/>
                <w:szCs w:val="22"/>
              </w:rPr>
            </w:pPr>
            <w:r>
              <w:rPr>
                <w:rFonts w:ascii="GHEA Grapalat" w:hAnsi="GHEA Grapalat"/>
                <w:b/>
                <w:bCs/>
                <w:color w:val="000000"/>
                <w:sz w:val="22"/>
                <w:szCs w:val="22"/>
              </w:rPr>
              <w:t>4243552</w:t>
            </w:r>
          </w:p>
        </w:tc>
      </w:tr>
      <w:tr w:rsidR="00E6181F" w:rsidTr="00E6181F">
        <w:trPr>
          <w:trHeight w:val="600"/>
        </w:trPr>
        <w:tc>
          <w:tcPr>
            <w:tcW w:w="10535" w:type="dxa"/>
            <w:gridSpan w:val="7"/>
            <w:tcBorders>
              <w:top w:val="single" w:sz="4" w:space="0" w:color="auto"/>
              <w:left w:val="nil"/>
              <w:bottom w:val="single" w:sz="4" w:space="0" w:color="auto"/>
              <w:right w:val="single" w:sz="4" w:space="0" w:color="000000"/>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lastRenderedPageBreak/>
              <w:t>В стоимость единицы включены накладные расходы 13% и прибыль 11%.</w:t>
            </w:r>
          </w:p>
        </w:tc>
      </w:tr>
      <w:tr w:rsidR="00E6181F" w:rsidTr="00E6181F">
        <w:trPr>
          <w:trHeight w:val="600"/>
        </w:trPr>
        <w:tc>
          <w:tcPr>
            <w:tcW w:w="10535" w:type="dxa"/>
            <w:gridSpan w:val="7"/>
            <w:tcBorders>
              <w:top w:val="single" w:sz="4" w:space="0" w:color="auto"/>
              <w:left w:val="nil"/>
              <w:bottom w:val="single" w:sz="4" w:space="0" w:color="auto"/>
              <w:right w:val="single" w:sz="4" w:space="0" w:color="000000"/>
            </w:tcBorders>
            <w:shd w:val="clear" w:color="000000" w:fill="FFFFFF"/>
            <w:vAlign w:val="center"/>
            <w:hideMark/>
          </w:tcPr>
          <w:p w:rsidR="00E6181F" w:rsidRDefault="00E6181F">
            <w:pPr>
              <w:rPr>
                <w:rFonts w:ascii="GHEA Grapalat" w:hAnsi="GHEA Grapalat"/>
                <w:color w:val="000000"/>
                <w:sz w:val="22"/>
                <w:szCs w:val="22"/>
              </w:rPr>
            </w:pPr>
            <w:r>
              <w:rPr>
                <w:rFonts w:ascii="GHEA Grapalat" w:hAnsi="GHEA Grapalat"/>
                <w:color w:val="000000"/>
                <w:sz w:val="22"/>
                <w:szCs w:val="22"/>
              </w:rPr>
              <w:t>В расчет стоимости включены все материалы, необходимые для выполнения работ.</w:t>
            </w:r>
          </w:p>
        </w:tc>
      </w:tr>
    </w:tbl>
    <w:p w:rsidR="00C2299C" w:rsidRPr="00E6181F" w:rsidRDefault="00CF2B37" w:rsidP="005B1788">
      <w:pPr>
        <w:ind w:firstLine="720"/>
        <w:rPr>
          <w:rFonts w:ascii="GHEA Grapalat" w:hAnsi="GHEA Grapalat"/>
          <w:sz w:val="20"/>
          <w:szCs w:val="20"/>
        </w:rPr>
      </w:pPr>
      <w:r w:rsidRPr="00CF2B37">
        <w:rPr>
          <w:rFonts w:ascii="GHEA Grapalat" w:hAnsi="GHEA Grapalat"/>
          <w:sz w:val="20"/>
          <w:szCs w:val="20"/>
        </w:rPr>
        <w:t>Участник должен предоставить гарантию качества выполненной работы сроком не менее 1 года.</w:t>
      </w:r>
    </w:p>
    <w:tbl>
      <w:tblPr>
        <w:tblW w:w="9639" w:type="dxa"/>
        <w:jc w:val="center"/>
        <w:tblLayout w:type="fixed"/>
        <w:tblLook w:val="0000" w:firstRow="0" w:lastRow="0" w:firstColumn="0" w:lastColumn="0" w:noHBand="0" w:noVBand="0"/>
      </w:tblPr>
      <w:tblGrid>
        <w:gridCol w:w="4536"/>
        <w:gridCol w:w="760"/>
        <w:gridCol w:w="4343"/>
      </w:tblGrid>
      <w:tr w:rsidR="00204739" w:rsidRPr="009F3DC7" w:rsidTr="00AE6367">
        <w:trPr>
          <w:jc w:val="center"/>
        </w:trPr>
        <w:tc>
          <w:tcPr>
            <w:tcW w:w="4536" w:type="dxa"/>
          </w:tcPr>
          <w:p w:rsidR="00CF2B37" w:rsidRDefault="00CF2B37" w:rsidP="00AE6367">
            <w:pPr>
              <w:widowControl w:val="0"/>
              <w:ind w:left="34"/>
              <w:jc w:val="center"/>
              <w:rPr>
                <w:rFonts w:ascii="GHEA Grapalat" w:hAnsi="GHEA Grapalat"/>
                <w:b/>
              </w:rPr>
            </w:pPr>
          </w:p>
          <w:p w:rsidR="00204739" w:rsidRPr="00846867" w:rsidRDefault="00204739" w:rsidP="00AE6367">
            <w:pPr>
              <w:widowControl w:val="0"/>
              <w:ind w:left="34"/>
              <w:jc w:val="center"/>
              <w:rPr>
                <w:rFonts w:ascii="GHEA Grapalat" w:hAnsi="GHEA Grapalat"/>
                <w:b/>
              </w:rPr>
            </w:pPr>
            <w:r w:rsidRPr="009F3DC7">
              <w:rPr>
                <w:rFonts w:ascii="GHEA Grapalat" w:hAnsi="GHEA Grapalat"/>
                <w:b/>
              </w:rPr>
              <w:t>ЗАКАЗЧИК</w:t>
            </w:r>
          </w:p>
          <w:p w:rsidR="00204739" w:rsidRPr="00384C2A" w:rsidRDefault="00204739" w:rsidP="00AE6367">
            <w:pPr>
              <w:widowControl w:val="0"/>
              <w:jc w:val="center"/>
              <w:rPr>
                <w:rFonts w:ascii="Arial" w:hAnsi="Arial" w:cs="Arial"/>
                <w:b/>
                <w:bCs/>
                <w:sz w:val="20"/>
                <w:szCs w:val="20"/>
                <w:lang w:val="nb-NO"/>
              </w:rPr>
            </w:pPr>
            <w:r w:rsidRPr="00384C2A">
              <w:rPr>
                <w:rFonts w:ascii="Arial" w:hAnsi="Arial" w:cs="Arial"/>
                <w:b/>
                <w:bCs/>
                <w:sz w:val="20"/>
                <w:szCs w:val="20"/>
                <w:lang w:val="nb-NO"/>
              </w:rPr>
              <w:t>Аппарат НС РА:</w:t>
            </w:r>
          </w:p>
          <w:p w:rsidR="00204739" w:rsidRPr="00384C2A" w:rsidRDefault="00204739" w:rsidP="00AE6367">
            <w:pPr>
              <w:widowControl w:val="0"/>
              <w:jc w:val="center"/>
              <w:rPr>
                <w:rFonts w:ascii="Arial" w:hAnsi="Arial" w:cs="Arial"/>
                <w:b/>
                <w:bCs/>
                <w:sz w:val="20"/>
                <w:szCs w:val="20"/>
                <w:lang w:val="nb-NO"/>
              </w:rPr>
            </w:pPr>
            <w:r w:rsidRPr="00384C2A">
              <w:rPr>
                <w:rFonts w:ascii="Arial" w:hAnsi="Arial" w:cs="Arial"/>
                <w:b/>
                <w:bCs/>
                <w:sz w:val="20"/>
                <w:szCs w:val="20"/>
                <w:lang w:val="nb-NO"/>
              </w:rPr>
              <w:t>г. Ереван, М. Пр. Баграмяна 19</w:t>
            </w:r>
          </w:p>
          <w:p w:rsidR="00204739" w:rsidRPr="00384C2A" w:rsidRDefault="00204739" w:rsidP="00AE6367">
            <w:pPr>
              <w:widowControl w:val="0"/>
              <w:jc w:val="center"/>
              <w:rPr>
                <w:rFonts w:ascii="Arial" w:hAnsi="Arial" w:cs="Arial"/>
                <w:b/>
                <w:bCs/>
                <w:sz w:val="20"/>
                <w:szCs w:val="20"/>
                <w:lang w:val="nb-NO"/>
              </w:rPr>
            </w:pPr>
            <w:r w:rsidRPr="00384C2A">
              <w:rPr>
                <w:rFonts w:ascii="Arial" w:hAnsi="Arial" w:cs="Arial"/>
                <w:b/>
                <w:bCs/>
                <w:sz w:val="20"/>
                <w:szCs w:val="20"/>
                <w:lang w:val="nb-NO"/>
              </w:rPr>
              <w:t>УНН 00008519</w:t>
            </w:r>
          </w:p>
          <w:p w:rsidR="00204739" w:rsidRPr="00384C2A" w:rsidRDefault="00204739" w:rsidP="00AE6367">
            <w:pPr>
              <w:widowControl w:val="0"/>
              <w:jc w:val="center"/>
              <w:rPr>
                <w:rFonts w:ascii="Arial" w:hAnsi="Arial" w:cs="Arial"/>
                <w:b/>
                <w:bCs/>
                <w:sz w:val="20"/>
                <w:szCs w:val="20"/>
                <w:lang w:val="nb-NO"/>
              </w:rPr>
            </w:pPr>
            <w:r w:rsidRPr="00384C2A">
              <w:rPr>
                <w:rFonts w:ascii="Arial" w:hAnsi="Arial" w:cs="Arial"/>
                <w:b/>
                <w:bCs/>
                <w:sz w:val="20"/>
                <w:szCs w:val="20"/>
                <w:lang w:val="nb-NO"/>
              </w:rPr>
              <w:t>Оперативный департамент Министерства финансов РА</w:t>
            </w:r>
          </w:p>
          <w:p w:rsidR="00204739" w:rsidRDefault="00204739" w:rsidP="00AE6367">
            <w:pPr>
              <w:widowControl w:val="0"/>
              <w:jc w:val="center"/>
              <w:rPr>
                <w:rFonts w:ascii="GHEA Grapalat" w:hAnsi="GHEA Grapalat"/>
                <w:b/>
                <w:bCs/>
                <w:color w:val="000000"/>
                <w:sz w:val="20"/>
                <w:szCs w:val="20"/>
                <w:lang w:val="nb-NO"/>
              </w:rPr>
            </w:pPr>
            <w:r w:rsidRPr="00384C2A">
              <w:rPr>
                <w:rFonts w:ascii="Arial" w:hAnsi="Arial" w:cs="Arial"/>
                <w:b/>
                <w:bCs/>
                <w:sz w:val="20"/>
                <w:szCs w:val="20"/>
                <w:lang w:val="nb-NO"/>
              </w:rPr>
              <w:t xml:space="preserve">N / A </w:t>
            </w:r>
            <w:r w:rsidRPr="0017762D">
              <w:rPr>
                <w:rFonts w:ascii="GHEA Grapalat" w:hAnsi="GHEA Grapalat"/>
                <w:b/>
                <w:bCs/>
                <w:color w:val="000000"/>
                <w:sz w:val="20"/>
                <w:szCs w:val="20"/>
                <w:lang w:val="nb-NO"/>
              </w:rPr>
              <w:t>900011020089</w:t>
            </w:r>
          </w:p>
          <w:p w:rsidR="00204739" w:rsidRPr="00384C2A" w:rsidRDefault="00204739" w:rsidP="00AE6367">
            <w:pPr>
              <w:widowControl w:val="0"/>
              <w:jc w:val="center"/>
              <w:rPr>
                <w:rFonts w:ascii="Arial" w:hAnsi="Arial" w:cs="Arial"/>
                <w:b/>
                <w:bCs/>
                <w:sz w:val="20"/>
                <w:szCs w:val="20"/>
                <w:lang w:val="nb-NO"/>
              </w:rPr>
            </w:pPr>
            <w:r w:rsidRPr="00384C2A">
              <w:rPr>
                <w:rFonts w:ascii="Arial" w:hAnsi="Arial" w:cs="Arial"/>
                <w:b/>
                <w:bCs/>
                <w:sz w:val="20"/>
                <w:szCs w:val="20"/>
                <w:lang w:val="nb-NO"/>
              </w:rPr>
              <w:t>Руководитель Аппарата НС РА</w:t>
            </w:r>
          </w:p>
          <w:p w:rsidR="00204739" w:rsidRPr="00384C2A" w:rsidRDefault="00204739" w:rsidP="00AE6367">
            <w:pPr>
              <w:widowControl w:val="0"/>
              <w:jc w:val="center"/>
              <w:rPr>
                <w:rFonts w:ascii="Arial" w:hAnsi="Arial" w:cs="Arial"/>
                <w:b/>
                <w:bCs/>
                <w:sz w:val="20"/>
                <w:szCs w:val="20"/>
                <w:lang w:val="nb-NO"/>
              </w:rPr>
            </w:pPr>
            <w:r w:rsidRPr="00384C2A">
              <w:rPr>
                <w:rFonts w:ascii="Arial" w:hAnsi="Arial" w:cs="Arial"/>
                <w:b/>
                <w:bCs/>
                <w:sz w:val="20"/>
                <w:szCs w:val="20"/>
                <w:lang w:val="nb-NO"/>
              </w:rPr>
              <w:t xml:space="preserve"> генеральный секретарь</w:t>
            </w:r>
          </w:p>
          <w:p w:rsidR="00204739" w:rsidRPr="00846867" w:rsidRDefault="00204739" w:rsidP="00AE6367">
            <w:pPr>
              <w:widowControl w:val="0"/>
              <w:jc w:val="center"/>
              <w:rPr>
                <w:rFonts w:ascii="GHEA Grapalat" w:hAnsi="GHEA Grapalat"/>
                <w:b/>
              </w:rPr>
            </w:pPr>
            <w:r w:rsidRPr="00384C2A">
              <w:rPr>
                <w:rFonts w:ascii="Arial" w:hAnsi="Arial" w:cs="Arial"/>
                <w:b/>
                <w:bCs/>
                <w:sz w:val="20"/>
                <w:szCs w:val="20"/>
                <w:lang w:val="nb-NO"/>
              </w:rPr>
              <w:t> </w:t>
            </w:r>
            <w:r w:rsidR="00776F94">
              <w:rPr>
                <w:rFonts w:ascii="Arial" w:hAnsi="Arial" w:cs="Arial"/>
                <w:b/>
                <w:bCs/>
                <w:sz w:val="20"/>
                <w:szCs w:val="20"/>
                <w:lang w:val="nb-NO"/>
              </w:rPr>
              <w:t>Д.Аракелян</w:t>
            </w:r>
          </w:p>
          <w:p w:rsidR="00204739" w:rsidRPr="00846867" w:rsidRDefault="00204739" w:rsidP="00AE6367">
            <w:pPr>
              <w:widowControl w:val="0"/>
              <w:ind w:left="34"/>
              <w:jc w:val="center"/>
              <w:rPr>
                <w:rFonts w:ascii="GHEA Grapalat" w:hAnsi="GHEA Grapalat" w:cs="Sylfaen"/>
                <w:b/>
                <w:bCs/>
              </w:rPr>
            </w:pPr>
          </w:p>
          <w:p w:rsidR="00204739" w:rsidRPr="00846867" w:rsidRDefault="00204739" w:rsidP="00AE6367">
            <w:pPr>
              <w:widowControl w:val="0"/>
              <w:ind w:left="34"/>
              <w:jc w:val="center"/>
              <w:rPr>
                <w:rFonts w:ascii="GHEA Grapalat" w:hAnsi="GHEA Grapalat"/>
              </w:rPr>
            </w:pPr>
            <w:r w:rsidRPr="00846867">
              <w:rPr>
                <w:rFonts w:ascii="GHEA Grapalat" w:hAnsi="GHEA Grapalat"/>
              </w:rPr>
              <w:t>________________________</w:t>
            </w:r>
          </w:p>
          <w:p w:rsidR="00204739" w:rsidRPr="00F34674" w:rsidRDefault="00204739" w:rsidP="00AE6367">
            <w:pPr>
              <w:widowControl w:val="0"/>
              <w:ind w:left="34"/>
              <w:jc w:val="center"/>
              <w:rPr>
                <w:rFonts w:ascii="GHEA Grapalat" w:hAnsi="GHEA Grapalat"/>
                <w:vertAlign w:val="superscript"/>
              </w:rPr>
            </w:pPr>
            <w:r w:rsidRPr="00F34674">
              <w:rPr>
                <w:rFonts w:ascii="GHEA Grapalat" w:hAnsi="GHEA Grapalat"/>
                <w:vertAlign w:val="superscript"/>
              </w:rPr>
              <w:t>/подпись/</w:t>
            </w:r>
          </w:p>
          <w:p w:rsidR="00204739" w:rsidRPr="009F3DC7" w:rsidRDefault="00204739" w:rsidP="00AE6367">
            <w:pPr>
              <w:widowControl w:val="0"/>
              <w:ind w:left="34"/>
              <w:jc w:val="center"/>
              <w:rPr>
                <w:rFonts w:ascii="GHEA Grapalat" w:hAnsi="GHEA Grapalat"/>
              </w:rPr>
            </w:pPr>
            <w:r w:rsidRPr="009F3DC7">
              <w:rPr>
                <w:rFonts w:ascii="GHEA Grapalat" w:hAnsi="GHEA Grapalat"/>
              </w:rPr>
              <w:t>М. П.</w:t>
            </w:r>
          </w:p>
        </w:tc>
        <w:tc>
          <w:tcPr>
            <w:tcW w:w="760" w:type="dxa"/>
          </w:tcPr>
          <w:p w:rsidR="00204739" w:rsidRPr="009F3DC7" w:rsidRDefault="00204739" w:rsidP="00AE6367">
            <w:pPr>
              <w:widowControl w:val="0"/>
              <w:ind w:left="34"/>
              <w:jc w:val="center"/>
              <w:rPr>
                <w:rFonts w:ascii="GHEA Grapalat" w:hAnsi="GHEA Grapalat"/>
              </w:rPr>
            </w:pPr>
          </w:p>
        </w:tc>
        <w:tc>
          <w:tcPr>
            <w:tcW w:w="4343" w:type="dxa"/>
          </w:tcPr>
          <w:p w:rsidR="002D47A4" w:rsidRDefault="002D47A4" w:rsidP="00AE6367">
            <w:pPr>
              <w:widowControl w:val="0"/>
              <w:ind w:left="34"/>
              <w:jc w:val="center"/>
              <w:rPr>
                <w:rFonts w:ascii="GHEA Grapalat" w:hAnsi="GHEA Grapalat"/>
                <w:b/>
              </w:rPr>
            </w:pPr>
          </w:p>
          <w:p w:rsidR="00CF2B37" w:rsidRDefault="00CF2B37" w:rsidP="002D47A4">
            <w:pPr>
              <w:widowControl w:val="0"/>
              <w:jc w:val="center"/>
              <w:rPr>
                <w:rFonts w:ascii="GHEA Grapalat" w:hAnsi="GHEA Grapalat"/>
                <w:b/>
              </w:rPr>
            </w:pPr>
          </w:p>
          <w:p w:rsidR="00204739" w:rsidRDefault="00204739" w:rsidP="002D47A4">
            <w:pPr>
              <w:widowControl w:val="0"/>
              <w:jc w:val="center"/>
              <w:rPr>
                <w:rFonts w:ascii="GHEA Grapalat" w:hAnsi="GHEA Grapalat"/>
                <w:b/>
                <w:lang w:val="en-US"/>
              </w:rPr>
            </w:pPr>
            <w:r w:rsidRPr="009F3DC7">
              <w:rPr>
                <w:rFonts w:ascii="GHEA Grapalat" w:hAnsi="GHEA Grapalat"/>
                <w:b/>
              </w:rPr>
              <w:t>ИСПОЛНИТЕЛЬ</w:t>
            </w:r>
          </w:p>
          <w:p w:rsidR="00204739" w:rsidRDefault="00204739" w:rsidP="00AE6367">
            <w:pPr>
              <w:widowControl w:val="0"/>
              <w:ind w:left="34"/>
              <w:jc w:val="center"/>
              <w:rPr>
                <w:rFonts w:ascii="GHEA Grapalat" w:hAnsi="GHEA Grapalat"/>
                <w:b/>
                <w:lang w:val="en-US"/>
              </w:rPr>
            </w:pPr>
          </w:p>
          <w:p w:rsidR="00204739" w:rsidRDefault="00204739" w:rsidP="00AE6367">
            <w:pPr>
              <w:widowControl w:val="0"/>
              <w:ind w:left="34"/>
              <w:jc w:val="center"/>
              <w:rPr>
                <w:rFonts w:ascii="GHEA Grapalat" w:hAnsi="GHEA Grapalat"/>
                <w:b/>
                <w:lang w:val="en-US"/>
              </w:rPr>
            </w:pPr>
          </w:p>
          <w:p w:rsidR="00204739" w:rsidRDefault="00204739" w:rsidP="00AE6367">
            <w:pPr>
              <w:widowControl w:val="0"/>
              <w:ind w:left="34"/>
              <w:jc w:val="center"/>
              <w:rPr>
                <w:rFonts w:ascii="GHEA Grapalat" w:hAnsi="GHEA Grapalat"/>
                <w:b/>
                <w:lang w:val="en-US"/>
              </w:rPr>
            </w:pPr>
          </w:p>
          <w:p w:rsidR="00204739" w:rsidRDefault="00204739" w:rsidP="00AE6367">
            <w:pPr>
              <w:widowControl w:val="0"/>
              <w:ind w:left="34"/>
              <w:jc w:val="center"/>
              <w:rPr>
                <w:rFonts w:ascii="GHEA Grapalat" w:hAnsi="GHEA Grapalat"/>
                <w:b/>
                <w:lang w:val="en-US"/>
              </w:rPr>
            </w:pPr>
          </w:p>
          <w:p w:rsidR="00204739" w:rsidRDefault="00204739" w:rsidP="00AE6367">
            <w:pPr>
              <w:widowControl w:val="0"/>
              <w:ind w:left="34"/>
              <w:jc w:val="center"/>
              <w:rPr>
                <w:rFonts w:ascii="GHEA Grapalat" w:hAnsi="GHEA Grapalat" w:cs="Sylfaen"/>
                <w:b/>
                <w:bCs/>
                <w:lang w:val="en-US"/>
              </w:rPr>
            </w:pPr>
          </w:p>
          <w:p w:rsidR="002D47A4" w:rsidRPr="00B66AF8" w:rsidRDefault="002D47A4" w:rsidP="00AE6367">
            <w:pPr>
              <w:widowControl w:val="0"/>
              <w:ind w:left="34"/>
              <w:jc w:val="center"/>
              <w:rPr>
                <w:rFonts w:ascii="GHEA Grapalat" w:hAnsi="GHEA Grapalat" w:cs="Sylfaen"/>
                <w:b/>
                <w:bCs/>
                <w:lang w:val="en-US"/>
              </w:rPr>
            </w:pPr>
          </w:p>
          <w:p w:rsidR="00204739" w:rsidRPr="00F34674" w:rsidRDefault="00204739" w:rsidP="00AE6367">
            <w:pPr>
              <w:widowControl w:val="0"/>
              <w:ind w:left="34"/>
              <w:jc w:val="center"/>
              <w:rPr>
                <w:rFonts w:ascii="GHEA Grapalat" w:hAnsi="GHEA Grapalat"/>
                <w:lang w:val="en-US"/>
              </w:rPr>
            </w:pPr>
            <w:r>
              <w:rPr>
                <w:rFonts w:ascii="GHEA Grapalat" w:hAnsi="GHEA Grapalat"/>
                <w:lang w:val="en-US"/>
              </w:rPr>
              <w:t>_________________________</w:t>
            </w:r>
          </w:p>
          <w:p w:rsidR="00204739" w:rsidRPr="00F34674" w:rsidRDefault="00204739" w:rsidP="00AE6367">
            <w:pPr>
              <w:widowControl w:val="0"/>
              <w:ind w:left="34"/>
              <w:jc w:val="center"/>
              <w:rPr>
                <w:rFonts w:ascii="GHEA Grapalat" w:hAnsi="GHEA Grapalat"/>
                <w:vertAlign w:val="superscript"/>
              </w:rPr>
            </w:pPr>
            <w:r w:rsidRPr="00F34674">
              <w:rPr>
                <w:rFonts w:ascii="GHEA Grapalat" w:hAnsi="GHEA Grapalat"/>
                <w:vertAlign w:val="superscript"/>
              </w:rPr>
              <w:t>/подпись/</w:t>
            </w:r>
          </w:p>
          <w:p w:rsidR="00204739" w:rsidRPr="009F3DC7" w:rsidRDefault="00204739" w:rsidP="00AE6367">
            <w:pPr>
              <w:widowControl w:val="0"/>
              <w:ind w:left="34"/>
              <w:jc w:val="center"/>
              <w:rPr>
                <w:rFonts w:ascii="GHEA Grapalat" w:hAnsi="GHEA Grapalat"/>
              </w:rPr>
            </w:pPr>
            <w:r w:rsidRPr="009F3DC7">
              <w:rPr>
                <w:rFonts w:ascii="GHEA Grapalat" w:hAnsi="GHEA Grapalat"/>
              </w:rPr>
              <w:t>М. П.</w:t>
            </w:r>
          </w:p>
        </w:tc>
      </w:tr>
    </w:tbl>
    <w:p w:rsidR="00C2299C" w:rsidRDefault="00C2299C" w:rsidP="005B1788">
      <w:pPr>
        <w:ind w:firstLine="720"/>
        <w:rPr>
          <w:rFonts w:ascii="GHEA Grapalat" w:hAnsi="GHEA Grapalat"/>
          <w:sz w:val="20"/>
          <w:szCs w:val="20"/>
          <w:lang w:val="hy-AM"/>
        </w:rPr>
      </w:pPr>
    </w:p>
    <w:p w:rsidR="00C2299C" w:rsidRDefault="00C2299C" w:rsidP="005B1788">
      <w:pPr>
        <w:ind w:firstLine="720"/>
        <w:rPr>
          <w:rFonts w:ascii="GHEA Grapalat" w:hAnsi="GHEA Grapalat"/>
          <w:sz w:val="20"/>
          <w:szCs w:val="20"/>
          <w:lang w:val="hy-AM"/>
        </w:rPr>
      </w:pPr>
    </w:p>
    <w:p w:rsidR="00C2299C" w:rsidRDefault="00C2299C" w:rsidP="005B1788">
      <w:pPr>
        <w:ind w:firstLine="720"/>
        <w:rPr>
          <w:rFonts w:ascii="GHEA Grapalat" w:hAnsi="GHEA Grapalat"/>
          <w:sz w:val="20"/>
          <w:szCs w:val="20"/>
          <w:lang w:val="hy-AM"/>
        </w:rPr>
      </w:pPr>
    </w:p>
    <w:p w:rsidR="00C2299C" w:rsidRDefault="00C2299C" w:rsidP="005B1788">
      <w:pPr>
        <w:ind w:firstLine="720"/>
        <w:rPr>
          <w:rFonts w:ascii="GHEA Grapalat" w:hAnsi="GHEA Grapalat"/>
          <w:sz w:val="20"/>
          <w:szCs w:val="20"/>
          <w:lang w:val="hy-AM"/>
        </w:rPr>
      </w:pPr>
    </w:p>
    <w:p w:rsidR="00C2299C" w:rsidRDefault="00C2299C" w:rsidP="005B1788">
      <w:pPr>
        <w:ind w:firstLine="720"/>
        <w:rPr>
          <w:rFonts w:ascii="GHEA Grapalat" w:hAnsi="GHEA Grapalat"/>
          <w:sz w:val="20"/>
          <w:szCs w:val="20"/>
          <w:lang w:val="hy-AM"/>
        </w:rPr>
      </w:pPr>
    </w:p>
    <w:p w:rsidR="00C2299C" w:rsidRDefault="00C2299C" w:rsidP="005B1788">
      <w:pPr>
        <w:ind w:firstLine="720"/>
        <w:rPr>
          <w:rFonts w:ascii="GHEA Grapalat" w:hAnsi="GHEA Grapalat"/>
          <w:sz w:val="20"/>
          <w:szCs w:val="20"/>
          <w:lang w:val="hy-AM"/>
        </w:rPr>
      </w:pPr>
    </w:p>
    <w:p w:rsidR="00C2299C" w:rsidRDefault="00C2299C" w:rsidP="005B1788">
      <w:pPr>
        <w:ind w:firstLine="720"/>
        <w:rPr>
          <w:rFonts w:ascii="GHEA Grapalat" w:hAnsi="GHEA Grapalat"/>
          <w:sz w:val="20"/>
          <w:szCs w:val="20"/>
          <w:lang w:val="hy-AM"/>
        </w:rPr>
      </w:pPr>
    </w:p>
    <w:p w:rsidR="00C2299C" w:rsidRPr="005B1788" w:rsidRDefault="00C2299C" w:rsidP="005B1788">
      <w:pPr>
        <w:ind w:firstLine="720"/>
        <w:rPr>
          <w:rFonts w:ascii="GHEA Grapalat" w:hAnsi="GHEA Grapalat"/>
          <w:sz w:val="20"/>
          <w:szCs w:val="20"/>
          <w:lang w:val="hy-AM"/>
        </w:rPr>
      </w:pPr>
    </w:p>
    <w:p w:rsidR="00CA21FE" w:rsidRPr="005B1788" w:rsidRDefault="00CA21FE" w:rsidP="0013559B">
      <w:pPr>
        <w:ind w:firstLine="720"/>
        <w:rPr>
          <w:rFonts w:ascii="GHEA Grapalat" w:hAnsi="GHEA Grapalat"/>
          <w:sz w:val="20"/>
          <w:szCs w:val="20"/>
          <w:lang w:val="hy-AM"/>
        </w:rPr>
      </w:pPr>
    </w:p>
    <w:p w:rsidR="00CA21FE" w:rsidRPr="00846867" w:rsidRDefault="00C2299C" w:rsidP="00C2299C">
      <w:pPr>
        <w:widowControl w:val="0"/>
        <w:ind w:firstLine="567"/>
        <w:jc w:val="right"/>
        <w:rPr>
          <w:rFonts w:ascii="GHEA Grapalat" w:hAnsi="GHEA Grapalat"/>
          <w:i/>
        </w:rPr>
      </w:pPr>
      <w:r w:rsidRPr="00FD1EE4">
        <w:rPr>
          <w:rFonts w:ascii="GHEA Grapalat" w:hAnsi="GHEA Grapalat"/>
        </w:rPr>
        <w:br w:type="page"/>
      </w:r>
    </w:p>
    <w:p w:rsidR="00CA21FE" w:rsidRDefault="00CA21FE" w:rsidP="0013559B">
      <w:pPr>
        <w:widowControl w:val="0"/>
        <w:ind w:firstLine="567"/>
        <w:jc w:val="right"/>
        <w:rPr>
          <w:rFonts w:ascii="GHEA Grapalat" w:hAnsi="GHEA Grapalat"/>
          <w:i/>
          <w:lang w:val="en-US"/>
        </w:rPr>
      </w:pPr>
    </w:p>
    <w:p w:rsidR="00BB28C8" w:rsidRPr="009F3DC7" w:rsidRDefault="00BB28C8" w:rsidP="0013559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13559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13559B">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13559B">
            <w:pPr>
              <w:widowControl w:val="0"/>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13559B">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13559B">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13559B">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13559B">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13559B">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13559B">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13559B">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13559B">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13559B">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13559B">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13559B">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13559B">
      <w:pPr>
        <w:widowControl w:val="0"/>
        <w:ind w:firstLine="567"/>
        <w:rPr>
          <w:rFonts w:ascii="GHEA Grapalat" w:hAnsi="GHEA Grapalat"/>
          <w:iCs/>
          <w:color w:val="000000"/>
        </w:rPr>
      </w:pPr>
    </w:p>
    <w:p w:rsidR="00BB28C8" w:rsidRPr="009F3DC7" w:rsidRDefault="00BB28C8" w:rsidP="0013559B">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13559B">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13559B">
      <w:pPr>
        <w:pStyle w:val="BodyTextIndent"/>
        <w:widowControl w:val="0"/>
        <w:spacing w:line="240" w:lineRule="auto"/>
        <w:ind w:firstLine="567"/>
        <w:jc w:val="center"/>
        <w:rPr>
          <w:rFonts w:ascii="GHEA Grapalat" w:hAnsi="GHEA Grapalat"/>
          <w:b/>
          <w:bCs/>
          <w:iCs/>
          <w:sz w:val="24"/>
          <w:szCs w:val="24"/>
        </w:rPr>
      </w:pPr>
    </w:p>
    <w:p w:rsidR="00BB28C8" w:rsidRPr="00EF1C40" w:rsidRDefault="00BB28C8" w:rsidP="0013559B">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13559B">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13559B">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13559B">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13559B">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13559B">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13559B">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13559B">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1355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13559B">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13559B">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13559B">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13559B">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13559B">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EF1C40" w:rsidRDefault="00BB28C8" w:rsidP="0013559B">
            <w:pPr>
              <w:pStyle w:val="NormalWeb"/>
              <w:widowControl w:val="0"/>
              <w:spacing w:before="0" w:beforeAutospacing="0" w:after="0" w:afterAutospacing="0"/>
              <w:jc w:val="center"/>
              <w:rPr>
                <w:rFonts w:ascii="GHEA Grapalat" w:hAnsi="GHEA Grapalat"/>
                <w:sz w:val="16"/>
                <w:szCs w:val="16"/>
              </w:rPr>
            </w:pPr>
          </w:p>
        </w:tc>
      </w:tr>
    </w:tbl>
    <w:p w:rsidR="00BB28C8" w:rsidRPr="00EF1C40" w:rsidRDefault="00BB28C8" w:rsidP="0013559B">
      <w:pPr>
        <w:widowControl w:val="0"/>
        <w:ind w:firstLine="567"/>
        <w:jc w:val="both"/>
        <w:rPr>
          <w:rFonts w:ascii="GHEA Grapalat" w:hAnsi="GHEA Grapalat" w:cs="Arial"/>
          <w:iCs/>
          <w:color w:val="000000"/>
          <w:lang w:val="en-US"/>
        </w:rPr>
      </w:pPr>
    </w:p>
    <w:p w:rsidR="00BB28C8" w:rsidRPr="009F3DC7" w:rsidRDefault="00BB28C8" w:rsidP="0013559B">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13559B">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13559B">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13559B">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13559B">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13559B">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13559B">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13559B">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13559B">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13559B">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13559B">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13559B">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13559B">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13559B">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13559B">
      <w:pPr>
        <w:widowControl w:val="0"/>
        <w:ind w:firstLine="567"/>
        <w:jc w:val="right"/>
        <w:rPr>
          <w:rFonts w:ascii="GHEA Grapalat" w:hAnsi="GHEA Grapalat" w:cs="Sylfaen"/>
          <w:b/>
        </w:rPr>
      </w:pPr>
    </w:p>
    <w:p w:rsidR="00BB28C8" w:rsidRDefault="00BB28C8" w:rsidP="0013559B">
      <w:pPr>
        <w:rPr>
          <w:rFonts w:ascii="GHEA Grapalat" w:hAnsi="GHEA Grapalat" w:cs="Sylfaen"/>
          <w:b/>
        </w:rPr>
      </w:pPr>
      <w:r>
        <w:rPr>
          <w:rFonts w:ascii="GHEA Grapalat" w:hAnsi="GHEA Grapalat" w:cs="Sylfaen"/>
          <w:b/>
        </w:rPr>
        <w:br w:type="page"/>
      </w:r>
    </w:p>
    <w:p w:rsidR="00BB28C8" w:rsidRPr="009F3DC7" w:rsidRDefault="00BB28C8" w:rsidP="0013559B">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13559B">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13559B">
      <w:pPr>
        <w:widowControl w:val="0"/>
        <w:tabs>
          <w:tab w:val="left" w:pos="360"/>
          <w:tab w:val="left" w:pos="540"/>
        </w:tabs>
        <w:ind w:firstLine="567"/>
        <w:jc w:val="center"/>
        <w:rPr>
          <w:rFonts w:ascii="GHEA Grapalat" w:hAnsi="GHEA Grapalat" w:cs="Sylfaen"/>
          <w:b/>
          <w:bCs/>
        </w:rPr>
      </w:pPr>
    </w:p>
    <w:p w:rsidR="00BB28C8" w:rsidRPr="008A435E" w:rsidRDefault="00BB28C8" w:rsidP="0013559B">
      <w:pPr>
        <w:widowControl w:val="0"/>
        <w:tabs>
          <w:tab w:val="left" w:pos="2250"/>
        </w:tabs>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13559B">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13559B">
      <w:pPr>
        <w:widowControl w:val="0"/>
        <w:tabs>
          <w:tab w:val="left" w:pos="360"/>
          <w:tab w:val="left" w:pos="540"/>
        </w:tabs>
        <w:ind w:firstLine="567"/>
        <w:rPr>
          <w:rFonts w:ascii="GHEA Grapalat" w:hAnsi="GHEA Grapalat" w:cs="Sylfaen"/>
        </w:rPr>
      </w:pPr>
    </w:p>
    <w:p w:rsidR="00BB28C8" w:rsidRPr="0086243C" w:rsidRDefault="00BB28C8" w:rsidP="0013559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13559B">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13559B">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13559B">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13559B">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13559B">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13559B">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13559B">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13559B">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13559B">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13559B">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13559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13559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13559B">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13559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13559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13559B">
            <w:pPr>
              <w:widowControl w:val="0"/>
              <w:ind w:firstLine="567"/>
              <w:rPr>
                <w:rFonts w:ascii="GHEA Grapalat" w:hAnsi="GHEA Grapalat" w:cs="Sylfaen"/>
              </w:rPr>
            </w:pPr>
          </w:p>
        </w:tc>
      </w:tr>
    </w:tbl>
    <w:p w:rsidR="00DB0FA0" w:rsidRPr="00846867" w:rsidRDefault="00BB28C8" w:rsidP="0013559B">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846867" w:rsidRDefault="00BB28C8" w:rsidP="0013559B">
      <w:pPr>
        <w:widowControl w:val="0"/>
        <w:tabs>
          <w:tab w:val="left" w:pos="360"/>
          <w:tab w:val="left" w:pos="540"/>
        </w:tabs>
        <w:ind w:firstLine="567"/>
        <w:jc w:val="both"/>
        <w:rPr>
          <w:rFonts w:ascii="GHEA Grapalat" w:hAnsi="GHEA Grapalat"/>
        </w:rPr>
      </w:pPr>
    </w:p>
    <w:p w:rsidR="00DB0FA0" w:rsidRPr="00846867" w:rsidRDefault="00DB0FA0" w:rsidP="0013559B">
      <w:pPr>
        <w:widowControl w:val="0"/>
        <w:tabs>
          <w:tab w:val="left" w:pos="360"/>
          <w:tab w:val="left" w:pos="540"/>
        </w:tabs>
        <w:ind w:firstLine="567"/>
        <w:jc w:val="both"/>
        <w:rPr>
          <w:rFonts w:ascii="GHEA Grapalat" w:hAnsi="GHEA Grapalat"/>
        </w:rPr>
      </w:pPr>
    </w:p>
    <w:p w:rsidR="00DB0FA0" w:rsidRPr="00846867" w:rsidRDefault="00DB0FA0" w:rsidP="0013559B">
      <w:pPr>
        <w:widowControl w:val="0"/>
        <w:tabs>
          <w:tab w:val="left" w:pos="360"/>
          <w:tab w:val="left" w:pos="540"/>
        </w:tabs>
        <w:ind w:firstLine="567"/>
        <w:jc w:val="both"/>
        <w:rPr>
          <w:rFonts w:ascii="GHEA Grapalat" w:hAnsi="GHEA Grapalat"/>
        </w:rPr>
      </w:pPr>
    </w:p>
    <w:p w:rsidR="00DB0FA0" w:rsidRPr="00846867" w:rsidRDefault="00DB0FA0" w:rsidP="0013559B">
      <w:pPr>
        <w:widowControl w:val="0"/>
        <w:tabs>
          <w:tab w:val="left" w:pos="360"/>
          <w:tab w:val="left" w:pos="540"/>
        </w:tabs>
        <w:ind w:firstLine="567"/>
        <w:jc w:val="both"/>
        <w:rPr>
          <w:rFonts w:ascii="GHEA Grapalat" w:hAnsi="GHEA Grapalat"/>
        </w:rPr>
      </w:pPr>
    </w:p>
    <w:p w:rsidR="00DB0FA0" w:rsidRPr="00846867" w:rsidRDefault="00DB0FA0" w:rsidP="0013559B">
      <w:pPr>
        <w:widowControl w:val="0"/>
        <w:tabs>
          <w:tab w:val="left" w:pos="360"/>
          <w:tab w:val="left" w:pos="540"/>
        </w:tabs>
        <w:ind w:firstLine="567"/>
        <w:jc w:val="both"/>
        <w:rPr>
          <w:rFonts w:ascii="GHEA Grapalat" w:hAnsi="GHEA Grapalat"/>
        </w:rPr>
      </w:pPr>
    </w:p>
    <w:p w:rsidR="00DB0FA0" w:rsidRPr="00846867" w:rsidRDefault="00DB0FA0" w:rsidP="0013559B">
      <w:pPr>
        <w:widowControl w:val="0"/>
        <w:tabs>
          <w:tab w:val="left" w:pos="360"/>
          <w:tab w:val="left" w:pos="540"/>
        </w:tabs>
        <w:ind w:firstLine="567"/>
        <w:jc w:val="both"/>
        <w:rPr>
          <w:rFonts w:ascii="GHEA Grapalat" w:hAnsi="GHEA Grapalat"/>
        </w:rPr>
      </w:pPr>
    </w:p>
    <w:p w:rsidR="00BB28C8" w:rsidRPr="009F3DC7" w:rsidRDefault="00BB28C8" w:rsidP="0013559B">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13559B">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13559B">
            <w:pPr>
              <w:widowControl w:val="0"/>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13559B">
            <w:pPr>
              <w:widowControl w:val="0"/>
              <w:jc w:val="center"/>
              <w:rPr>
                <w:rFonts w:ascii="GHEA Grapalat" w:hAnsi="GHEA Grapalat" w:cs="Sylfaen"/>
                <w:b/>
                <w:bCs/>
              </w:rPr>
            </w:pPr>
            <w:r w:rsidRPr="009F3DC7">
              <w:rPr>
                <w:rFonts w:ascii="GHEA Grapalat" w:hAnsi="GHEA Grapalat"/>
                <w:b/>
              </w:rPr>
              <w:t>Принял</w:t>
            </w:r>
          </w:p>
        </w:tc>
      </w:tr>
    </w:tbl>
    <w:p w:rsidR="00DB0FA0" w:rsidRDefault="00BB28C8" w:rsidP="00DB0FA0">
      <w:pPr>
        <w:widowControl w:val="0"/>
        <w:ind w:left="2832" w:firstLine="708"/>
        <w:jc w:val="center"/>
        <w:rPr>
          <w:rFonts w:ascii="GHEA Grapalat" w:hAnsi="GHEA Grapalat"/>
          <w:lang w:val="en-US"/>
        </w:rPr>
      </w:pPr>
      <w:r w:rsidRPr="009F3DC7">
        <w:rPr>
          <w:rFonts w:ascii="GHEA Grapalat" w:hAnsi="GHEA Grapalat"/>
        </w:rPr>
        <w:t xml:space="preserve">представитель, </w:t>
      </w:r>
    </w:p>
    <w:p w:rsidR="00BB28C8" w:rsidRPr="009F3DC7" w:rsidRDefault="00BB28C8" w:rsidP="00DB0FA0">
      <w:pPr>
        <w:widowControl w:val="0"/>
        <w:ind w:left="3540" w:firstLine="708"/>
        <w:jc w:val="center"/>
        <w:rPr>
          <w:rFonts w:ascii="GHEA Grapalat" w:hAnsi="GHEA Grapalat" w:cs="Sylfaen"/>
        </w:rPr>
      </w:pPr>
      <w:r w:rsidRPr="009F3DC7">
        <w:rPr>
          <w:rFonts w:ascii="GHEA Grapalat" w:hAnsi="GHEA Grapalat"/>
        </w:rPr>
        <w:t>спроектировавший заявку:</w:t>
      </w:r>
    </w:p>
    <w:p w:rsidR="00BB28C8" w:rsidRPr="009F3DC7" w:rsidRDefault="00BB28C8" w:rsidP="0013559B">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13559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13559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13559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13559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13559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13559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13559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13559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DB0FA0">
      <w:pPr>
        <w:pStyle w:val="BodyTextIndent3"/>
        <w:widowControl w:val="0"/>
        <w:spacing w:line="240" w:lineRule="auto"/>
        <w:jc w:val="right"/>
        <w:rPr>
          <w:rFonts w:ascii="GHEA Grapalat" w:hAnsi="GHEA Grapalat" w:cs="Sylfaen"/>
          <w:sz w:val="24"/>
          <w:szCs w:val="24"/>
        </w:rPr>
      </w:pPr>
    </w:p>
    <w:p w:rsidR="0058561E" w:rsidRDefault="0058561E" w:rsidP="00DB0FA0">
      <w:pPr>
        <w:pStyle w:val="BodyTextIndent3"/>
        <w:widowControl w:val="0"/>
        <w:spacing w:line="240" w:lineRule="auto"/>
        <w:jc w:val="right"/>
        <w:rPr>
          <w:rFonts w:ascii="GHEA Grapalat" w:hAnsi="GHEA Grapalat" w:cs="Sylfaen"/>
          <w:sz w:val="24"/>
          <w:szCs w:val="24"/>
        </w:rPr>
      </w:pPr>
    </w:p>
    <w:p w:rsidR="0058561E" w:rsidRDefault="0058561E" w:rsidP="00DB0FA0">
      <w:pPr>
        <w:pStyle w:val="BodyTextIndent3"/>
        <w:widowControl w:val="0"/>
        <w:spacing w:line="240" w:lineRule="auto"/>
        <w:jc w:val="right"/>
        <w:rPr>
          <w:rFonts w:ascii="GHEA Grapalat" w:hAnsi="GHEA Grapalat" w:cs="Sylfaen"/>
          <w:sz w:val="24"/>
          <w:szCs w:val="24"/>
        </w:rPr>
      </w:pPr>
    </w:p>
    <w:p w:rsidR="0058561E" w:rsidRDefault="0058561E" w:rsidP="00DB0FA0">
      <w:pPr>
        <w:pStyle w:val="BodyTextIndent3"/>
        <w:widowControl w:val="0"/>
        <w:spacing w:line="240" w:lineRule="auto"/>
        <w:jc w:val="right"/>
        <w:rPr>
          <w:rFonts w:ascii="GHEA Grapalat" w:hAnsi="GHEA Grapalat" w:cs="Sylfaen"/>
          <w:sz w:val="24"/>
          <w:szCs w:val="24"/>
        </w:rPr>
      </w:pPr>
    </w:p>
    <w:p w:rsidR="0058561E" w:rsidRDefault="0058561E" w:rsidP="00DB0FA0">
      <w:pPr>
        <w:pStyle w:val="BodyTextIndent3"/>
        <w:widowControl w:val="0"/>
        <w:spacing w:line="240" w:lineRule="auto"/>
        <w:jc w:val="right"/>
        <w:rPr>
          <w:rFonts w:ascii="GHEA Grapalat" w:hAnsi="GHEA Grapalat" w:cs="Sylfaen"/>
          <w:sz w:val="24"/>
          <w:szCs w:val="24"/>
        </w:rPr>
      </w:pPr>
    </w:p>
    <w:p w:rsidR="0058561E" w:rsidRDefault="0058561E" w:rsidP="00DB0FA0">
      <w:pPr>
        <w:pStyle w:val="BodyTextIndent3"/>
        <w:widowControl w:val="0"/>
        <w:spacing w:line="240" w:lineRule="auto"/>
        <w:jc w:val="right"/>
        <w:rPr>
          <w:rFonts w:ascii="GHEA Grapalat" w:hAnsi="GHEA Grapalat" w:cs="Sylfaen"/>
          <w:sz w:val="24"/>
          <w:szCs w:val="24"/>
        </w:rPr>
      </w:pPr>
    </w:p>
    <w:p w:rsidR="0058561E" w:rsidRDefault="0058561E" w:rsidP="00DB0FA0">
      <w:pPr>
        <w:pStyle w:val="BodyTextIndent3"/>
        <w:widowControl w:val="0"/>
        <w:spacing w:line="240" w:lineRule="auto"/>
        <w:jc w:val="right"/>
        <w:rPr>
          <w:rFonts w:ascii="GHEA Grapalat" w:hAnsi="GHEA Grapalat" w:cs="Sylfaen"/>
          <w:sz w:val="24"/>
          <w:szCs w:val="24"/>
        </w:rPr>
      </w:pPr>
    </w:p>
    <w:p w:rsidR="0058561E" w:rsidRDefault="0058561E" w:rsidP="00DB0FA0">
      <w:pPr>
        <w:pStyle w:val="BodyTextIndent3"/>
        <w:widowControl w:val="0"/>
        <w:spacing w:line="240" w:lineRule="auto"/>
        <w:jc w:val="right"/>
        <w:rPr>
          <w:rFonts w:ascii="GHEA Grapalat" w:hAnsi="GHEA Grapalat" w:cs="Sylfaen"/>
          <w:sz w:val="24"/>
          <w:szCs w:val="24"/>
        </w:rPr>
      </w:pPr>
    </w:p>
    <w:p w:rsidR="0058561E" w:rsidRDefault="0058561E" w:rsidP="00DB0FA0">
      <w:pPr>
        <w:pStyle w:val="BodyTextIndent3"/>
        <w:widowControl w:val="0"/>
        <w:spacing w:line="240" w:lineRule="auto"/>
        <w:jc w:val="right"/>
        <w:rPr>
          <w:rFonts w:ascii="GHEA Grapalat" w:hAnsi="GHEA Grapalat" w:cs="Sylfaen"/>
          <w:sz w:val="24"/>
          <w:szCs w:val="24"/>
        </w:rPr>
      </w:pPr>
    </w:p>
    <w:p w:rsidR="0058561E" w:rsidRDefault="0058561E" w:rsidP="00DB0FA0">
      <w:pPr>
        <w:pStyle w:val="BodyTextIndent3"/>
        <w:widowControl w:val="0"/>
        <w:spacing w:line="240" w:lineRule="auto"/>
        <w:jc w:val="right"/>
        <w:rPr>
          <w:rFonts w:ascii="GHEA Grapalat" w:hAnsi="GHEA Grapalat" w:cs="Sylfaen"/>
          <w:sz w:val="24"/>
          <w:szCs w:val="24"/>
        </w:rPr>
      </w:pPr>
    </w:p>
    <w:p w:rsidR="0058561E" w:rsidRPr="00A33C34" w:rsidRDefault="0058561E" w:rsidP="0058561E">
      <w:pPr>
        <w:widowControl w:val="0"/>
        <w:jc w:val="right"/>
        <w:rPr>
          <w:rFonts w:ascii="GHEA Grapalat" w:hAnsi="GHEA Grapalat" w:cs="Sylfaen"/>
          <w:i/>
        </w:rPr>
      </w:pPr>
      <w:r w:rsidRPr="00A33C34">
        <w:rPr>
          <w:rFonts w:ascii="GHEA Grapalat" w:hAnsi="GHEA Grapalat"/>
          <w:i/>
        </w:rPr>
        <w:t>Приложение № 4</w:t>
      </w:r>
    </w:p>
    <w:p w:rsidR="0058561E" w:rsidRPr="00A33C34" w:rsidRDefault="0058561E" w:rsidP="0058561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58561E" w:rsidRPr="00A33C34" w:rsidRDefault="0058561E" w:rsidP="0058561E">
      <w:pPr>
        <w:jc w:val="center"/>
        <w:rPr>
          <w:rFonts w:ascii="GHEA Grapalat" w:hAnsi="GHEA Grapalat" w:cs="GHEA Grapalat"/>
        </w:rPr>
      </w:pPr>
    </w:p>
    <w:p w:rsidR="0058561E" w:rsidRPr="00A33C34" w:rsidRDefault="0058561E" w:rsidP="0058561E">
      <w:pPr>
        <w:jc w:val="center"/>
        <w:rPr>
          <w:rFonts w:ascii="GHEA Grapalat" w:hAnsi="GHEA Grapalat" w:cs="GHEA Grapalat"/>
        </w:rPr>
      </w:pPr>
      <w:r w:rsidRPr="00A33C34">
        <w:rPr>
          <w:rFonts w:ascii="GHEA Grapalat" w:hAnsi="GHEA Grapalat" w:cs="GHEA Grapalat"/>
        </w:rPr>
        <w:t>УВЕДОМЛЕНИЕ</w:t>
      </w:r>
    </w:p>
    <w:p w:rsidR="0058561E" w:rsidRPr="00A33C34" w:rsidRDefault="0058561E" w:rsidP="0058561E">
      <w:pPr>
        <w:jc w:val="center"/>
        <w:rPr>
          <w:rFonts w:ascii="GHEA Grapalat" w:hAnsi="GHEA Grapalat" w:cs="GHEA Grapalat"/>
          <w:lang w:val="hy-AM"/>
        </w:rPr>
      </w:pPr>
    </w:p>
    <w:p w:rsidR="0058561E" w:rsidRPr="00A33C34" w:rsidRDefault="0058561E" w:rsidP="0058561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58561E" w:rsidRPr="00A33C34" w:rsidRDefault="0058561E" w:rsidP="0058561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58561E" w:rsidRPr="00A33C34" w:rsidRDefault="0058561E" w:rsidP="0058561E">
      <w:pPr>
        <w:rPr>
          <w:rFonts w:ascii="GHEA Grapalat" w:hAnsi="GHEA Grapalat"/>
          <w:vertAlign w:val="superscript"/>
          <w:lang w:val="es-ES"/>
        </w:rPr>
      </w:pPr>
    </w:p>
    <w:p w:rsidR="0058561E" w:rsidRPr="00A33C34" w:rsidRDefault="0058561E" w:rsidP="0058561E">
      <w:pPr>
        <w:pStyle w:val="ListParagraph"/>
        <w:numPr>
          <w:ilvl w:val="0"/>
          <w:numId w:val="3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58561E" w:rsidRPr="00A33C34" w:rsidRDefault="0058561E" w:rsidP="0058561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8561E" w:rsidRPr="00A33C34" w:rsidRDefault="0058561E" w:rsidP="0058561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58561E" w:rsidRPr="00A33C34" w:rsidRDefault="0058561E" w:rsidP="0058561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8561E" w:rsidRPr="00A33C34" w:rsidRDefault="0058561E" w:rsidP="0058561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58561E" w:rsidRPr="00A33C34" w:rsidRDefault="0058561E" w:rsidP="0058561E">
      <w:pPr>
        <w:rPr>
          <w:rFonts w:ascii="GHEA Grapalat" w:hAnsi="GHEA Grapalat" w:cs="Sylfaen"/>
          <w:sz w:val="20"/>
          <w:szCs w:val="20"/>
          <w:lang w:val="es-ES"/>
        </w:rPr>
      </w:pPr>
    </w:p>
    <w:p w:rsidR="0058561E" w:rsidRPr="00A33C34" w:rsidRDefault="0058561E" w:rsidP="0058561E">
      <w:pPr>
        <w:pStyle w:val="ListParagraph"/>
        <w:numPr>
          <w:ilvl w:val="0"/>
          <w:numId w:val="3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58561E" w:rsidRPr="00A33C34" w:rsidRDefault="0058561E" w:rsidP="0058561E">
      <w:pPr>
        <w:jc w:val="center"/>
        <w:rPr>
          <w:rFonts w:ascii="GHEA Grapalat" w:hAnsi="GHEA Grapalat" w:cs="GHEA Grapalat"/>
          <w:lang w:val="es-ES"/>
        </w:rPr>
      </w:pPr>
    </w:p>
    <w:p w:rsidR="0058561E" w:rsidRPr="00A33C34" w:rsidRDefault="0058561E" w:rsidP="0058561E">
      <w:pPr>
        <w:ind w:firstLine="709"/>
        <w:rPr>
          <w:lang w:val="es-ES"/>
        </w:rPr>
      </w:pPr>
    </w:p>
    <w:p w:rsidR="0058561E" w:rsidRPr="00A33C34" w:rsidRDefault="0058561E" w:rsidP="0058561E">
      <w:pPr>
        <w:ind w:firstLine="709"/>
        <w:rPr>
          <w:lang w:val="es-ES"/>
        </w:rPr>
      </w:pPr>
    </w:p>
    <w:p w:rsidR="0058561E" w:rsidRPr="00A33C34" w:rsidRDefault="0058561E" w:rsidP="0058561E">
      <w:pPr>
        <w:ind w:firstLine="709"/>
        <w:rPr>
          <w:lang w:val="es-ES"/>
        </w:rPr>
      </w:pPr>
    </w:p>
    <w:p w:rsidR="0058561E" w:rsidRPr="0058561E" w:rsidRDefault="0058561E" w:rsidP="00DB0FA0">
      <w:pPr>
        <w:pStyle w:val="BodyTextIndent3"/>
        <w:widowControl w:val="0"/>
        <w:spacing w:line="240" w:lineRule="auto"/>
        <w:jc w:val="right"/>
        <w:rPr>
          <w:rFonts w:ascii="GHEA Grapalat" w:hAnsi="GHEA Grapalat" w:cs="Sylfaen"/>
          <w:sz w:val="24"/>
          <w:szCs w:val="24"/>
          <w:lang w:val="es-ES"/>
        </w:rPr>
      </w:pPr>
    </w:p>
    <w:sectPr w:rsidR="0058561E" w:rsidRPr="0058561E" w:rsidSect="0063379A">
      <w:footnotePr>
        <w:pos w:val="beneathText"/>
      </w:footnotePr>
      <w:type w:val="nextColumn"/>
      <w:pgSz w:w="11907" w:h="16840" w:code="9"/>
      <w:pgMar w:top="284" w:right="747" w:bottom="99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61E" w:rsidRDefault="0058561E">
      <w:r>
        <w:separator/>
      </w:r>
    </w:p>
  </w:endnote>
  <w:endnote w:type="continuationSeparator" w:id="0">
    <w:p w:rsidR="0058561E" w:rsidRDefault="0058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61E" w:rsidRDefault="0058561E">
      <w:r>
        <w:separator/>
      </w:r>
    </w:p>
  </w:footnote>
  <w:footnote w:type="continuationSeparator" w:id="0">
    <w:p w:rsidR="0058561E" w:rsidRDefault="0058561E">
      <w:r>
        <w:continuationSeparator/>
      </w:r>
    </w:p>
  </w:footnote>
  <w:footnote w:id="1">
    <w:p w:rsidR="0058561E" w:rsidRPr="00810F23" w:rsidRDefault="0058561E">
      <w:pPr>
        <w:pStyle w:val="FootnoteText"/>
        <w:rPr>
          <w:rFonts w:ascii="Times New Roman" w:hAnsi="Times New Roman"/>
        </w:rPr>
      </w:pPr>
      <w:r>
        <w:rPr>
          <w:rStyle w:val="FootnoteReference"/>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2">
    <w:p w:rsidR="0058561E" w:rsidRDefault="0058561E" w:rsidP="00CC19D3">
      <w:pPr>
        <w:jc w:val="both"/>
      </w:pPr>
    </w:p>
    <w:p w:rsidR="0058561E" w:rsidRPr="00A006D6" w:rsidRDefault="0058561E" w:rsidP="00CC19D3">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8561E" w:rsidRPr="00A006D6" w:rsidRDefault="0058561E" w:rsidP="00CC19D3">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8561E" w:rsidRPr="00A006D6" w:rsidRDefault="0058561E" w:rsidP="00CC19D3">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8561E" w:rsidRPr="00A006D6" w:rsidRDefault="0058561E" w:rsidP="00CC19D3">
      <w:pPr>
        <w:pStyle w:val="FootnoteText"/>
        <w:rPr>
          <w:rFonts w:asciiTheme="minorHAnsi" w:hAnsiTheme="minorHAnsi"/>
          <w:i/>
          <w:lang w:val="af-ZA"/>
        </w:rPr>
      </w:pPr>
    </w:p>
  </w:footnote>
  <w:footnote w:id="3">
    <w:p w:rsidR="0058561E" w:rsidRPr="00D3436F" w:rsidRDefault="0058561E"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8561E" w:rsidRPr="00D3436F" w:rsidRDefault="0058561E">
      <w:pPr>
        <w:pStyle w:val="FootnoteText"/>
        <w:rPr>
          <w:lang w:val="es-ES"/>
        </w:rPr>
      </w:pPr>
    </w:p>
  </w:footnote>
  <w:footnote w:id="4">
    <w:p w:rsidR="0058561E" w:rsidRPr="008842CE" w:rsidRDefault="0058561E" w:rsidP="003D2FE2">
      <w:pPr>
        <w:pStyle w:val="FootnoteText"/>
        <w:jc w:val="both"/>
      </w:pPr>
    </w:p>
  </w:footnote>
  <w:footnote w:id="5">
    <w:p w:rsidR="0058561E" w:rsidRPr="008842CE" w:rsidRDefault="0058561E" w:rsidP="000A214C">
      <w:pPr>
        <w:pStyle w:val="FootnoteText"/>
        <w:jc w:val="both"/>
      </w:pPr>
    </w:p>
  </w:footnote>
  <w:footnote w:id="6">
    <w:p w:rsidR="0058561E" w:rsidRPr="00124BE9" w:rsidRDefault="0058561E" w:rsidP="00685F71">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58561E" w:rsidRDefault="0058561E" w:rsidP="00685F71">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8561E" w:rsidRPr="00EB336B" w:rsidRDefault="0058561E" w:rsidP="00685F71">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8561E" w:rsidRPr="00F21C0D" w:rsidRDefault="0058561E" w:rsidP="00685F71">
      <w:pPr>
        <w:pStyle w:val="FootnoteText"/>
        <w:widowControl w:val="0"/>
        <w:jc w:val="both"/>
        <w:rPr>
          <w:lang w:val="hy-AM"/>
        </w:rPr>
      </w:pPr>
    </w:p>
    <w:p w:rsidR="0058561E" w:rsidRPr="004D38C0" w:rsidRDefault="0058561E" w:rsidP="00685F71">
      <w:pPr>
        <w:pStyle w:val="FootnoteText"/>
      </w:pPr>
    </w:p>
  </w:footnote>
  <w:footnote w:id="8">
    <w:p w:rsidR="0058561E" w:rsidRPr="00AA52B7" w:rsidRDefault="0058561E" w:rsidP="00BB28C8">
      <w:pPr>
        <w:pStyle w:val="FootnoteText"/>
        <w:jc w:val="both"/>
        <w:rPr>
          <w:rFonts w:ascii="GHEA Grapalat" w:hAnsi="GHEA Grapalat"/>
          <w:i/>
        </w:rPr>
      </w:pPr>
      <w:r>
        <w:rPr>
          <w:rStyle w:val="FootnoteReference"/>
        </w:rPr>
        <w:t>21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8561E" w:rsidRPr="00552088" w:rsidRDefault="0058561E"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8561E" w:rsidRPr="00124BE9" w:rsidRDefault="0058561E" w:rsidP="00BB28C8">
      <w:pPr>
        <w:pStyle w:val="FootnoteText"/>
        <w:widowControl w:val="0"/>
        <w:jc w:val="both"/>
        <w:rPr>
          <w:rFonts w:ascii="GHEA Grapalat" w:hAnsi="GHEA Grapalat"/>
          <w:lang w:val="hy-AM"/>
        </w:rPr>
      </w:pPr>
      <w:r w:rsidRPr="00124BE9">
        <w:rPr>
          <w:rFonts w:ascii="GHEA Grapalat" w:hAnsi="GHEA Grapalat"/>
          <w:i/>
        </w:rPr>
        <w:t>.</w:t>
      </w:r>
    </w:p>
  </w:footnote>
  <w:footnote w:id="9">
    <w:p w:rsidR="0058561E" w:rsidRPr="006F5F33" w:rsidRDefault="0058561E" w:rsidP="0058561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58561E" w:rsidRPr="00124BE9" w:rsidRDefault="0058561E" w:rsidP="00BB28C8">
      <w:pPr>
        <w:pStyle w:val="FootnoteText"/>
        <w:widowControl w:val="0"/>
        <w:jc w:val="both"/>
      </w:pPr>
      <w:r w:rsidRPr="00124BE9">
        <w:rPr>
          <w:rStyle w:val="FootnoteReference"/>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1">
    <w:p w:rsidR="0058561E" w:rsidRPr="00124BE9" w:rsidRDefault="0058561E" w:rsidP="00BB28C8">
      <w:pPr>
        <w:widowControl w:val="0"/>
        <w:jc w:val="both"/>
        <w:rPr>
          <w:rFonts w:ascii="GHEA Grapalat" w:hAnsi="GHEA Grapalat"/>
          <w:i/>
          <w:sz w:val="20"/>
          <w:szCs w:val="20"/>
        </w:rPr>
      </w:pPr>
      <w:r w:rsidRPr="00124BE9">
        <w:rPr>
          <w:rStyle w:val="FootnoteReference"/>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58561E" w:rsidRPr="00124BE9" w:rsidRDefault="0058561E"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29"/>
  </w:num>
  <w:num w:numId="13">
    <w:abstractNumId w:val="27"/>
  </w:num>
  <w:num w:numId="14">
    <w:abstractNumId w:val="14"/>
  </w:num>
  <w:num w:numId="15">
    <w:abstractNumId w:val="28"/>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13"/>
  </w:num>
  <w:num w:numId="30">
    <w:abstractNumId w:val="4"/>
  </w:num>
  <w:num w:numId="31">
    <w:abstractNumId w:val="3"/>
  </w:num>
  <w:num w:numId="32">
    <w:abstractNumId w:val="0"/>
  </w:num>
  <w:num w:numId="33">
    <w:abstractNumId w:val="10"/>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0F8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BAC"/>
    <w:rsid w:val="000473EF"/>
    <w:rsid w:val="00051225"/>
    <w:rsid w:val="00051490"/>
    <w:rsid w:val="00051B7F"/>
    <w:rsid w:val="00051F89"/>
    <w:rsid w:val="00052084"/>
    <w:rsid w:val="000537FF"/>
    <w:rsid w:val="00053BFB"/>
    <w:rsid w:val="000540F1"/>
    <w:rsid w:val="000550DA"/>
    <w:rsid w:val="00055129"/>
    <w:rsid w:val="00055195"/>
    <w:rsid w:val="000559E8"/>
    <w:rsid w:val="00055CC2"/>
    <w:rsid w:val="00056516"/>
    <w:rsid w:val="00056AB4"/>
    <w:rsid w:val="00057264"/>
    <w:rsid w:val="00057803"/>
    <w:rsid w:val="000604CF"/>
    <w:rsid w:val="00060DB0"/>
    <w:rsid w:val="00060FB1"/>
    <w:rsid w:val="00061243"/>
    <w:rsid w:val="000612B9"/>
    <w:rsid w:val="0006220B"/>
    <w:rsid w:val="0006311D"/>
    <w:rsid w:val="00063969"/>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6E6"/>
    <w:rsid w:val="00084B51"/>
    <w:rsid w:val="000858EB"/>
    <w:rsid w:val="00085931"/>
    <w:rsid w:val="00087428"/>
    <w:rsid w:val="000878DB"/>
    <w:rsid w:val="00087A30"/>
    <w:rsid w:val="00090699"/>
    <w:rsid w:val="000911CA"/>
    <w:rsid w:val="00092D0A"/>
    <w:rsid w:val="0009380C"/>
    <w:rsid w:val="0009416C"/>
    <w:rsid w:val="0009449B"/>
    <w:rsid w:val="000946A3"/>
    <w:rsid w:val="00094CDD"/>
    <w:rsid w:val="00094F5C"/>
    <w:rsid w:val="00095885"/>
    <w:rsid w:val="00095B68"/>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3D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5F87"/>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9B"/>
    <w:rsid w:val="001355F9"/>
    <w:rsid w:val="00135840"/>
    <w:rsid w:val="001361B2"/>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4C"/>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5484"/>
    <w:rsid w:val="001B6087"/>
    <w:rsid w:val="001B6FCF"/>
    <w:rsid w:val="001B708D"/>
    <w:rsid w:val="001C07C6"/>
    <w:rsid w:val="001C0849"/>
    <w:rsid w:val="001C1570"/>
    <w:rsid w:val="001C1C0C"/>
    <w:rsid w:val="001C3ACB"/>
    <w:rsid w:val="001C3D83"/>
    <w:rsid w:val="001C3F6C"/>
    <w:rsid w:val="001C6688"/>
    <w:rsid w:val="001C76F7"/>
    <w:rsid w:val="001D0249"/>
    <w:rsid w:val="001D129F"/>
    <w:rsid w:val="001D17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A95"/>
    <w:rsid w:val="001F6F04"/>
    <w:rsid w:val="001F760C"/>
    <w:rsid w:val="001F7821"/>
    <w:rsid w:val="001F7877"/>
    <w:rsid w:val="001F7938"/>
    <w:rsid w:val="002003DE"/>
    <w:rsid w:val="002004DB"/>
    <w:rsid w:val="002017CB"/>
    <w:rsid w:val="00201DA0"/>
    <w:rsid w:val="00201F2E"/>
    <w:rsid w:val="00202EB4"/>
    <w:rsid w:val="00202F4D"/>
    <w:rsid w:val="002032CE"/>
    <w:rsid w:val="00203917"/>
    <w:rsid w:val="002046BF"/>
    <w:rsid w:val="00204739"/>
    <w:rsid w:val="002047E4"/>
    <w:rsid w:val="00204B03"/>
    <w:rsid w:val="00204DB9"/>
    <w:rsid w:val="00204E53"/>
    <w:rsid w:val="00204EEA"/>
    <w:rsid w:val="00205689"/>
    <w:rsid w:val="002069C9"/>
    <w:rsid w:val="00206AF8"/>
    <w:rsid w:val="0020701A"/>
    <w:rsid w:val="00207490"/>
    <w:rsid w:val="0020760D"/>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6DA2"/>
    <w:rsid w:val="002A7380"/>
    <w:rsid w:val="002A76C6"/>
    <w:rsid w:val="002A7783"/>
    <w:rsid w:val="002A7A40"/>
    <w:rsid w:val="002A7FE3"/>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7A4"/>
    <w:rsid w:val="002D4EEB"/>
    <w:rsid w:val="002D5580"/>
    <w:rsid w:val="002D5CF0"/>
    <w:rsid w:val="002D601F"/>
    <w:rsid w:val="002D6A4F"/>
    <w:rsid w:val="002D7881"/>
    <w:rsid w:val="002D7D70"/>
    <w:rsid w:val="002E069D"/>
    <w:rsid w:val="002E0768"/>
    <w:rsid w:val="002E0877"/>
    <w:rsid w:val="002E3165"/>
    <w:rsid w:val="002E3258"/>
    <w:rsid w:val="002E4305"/>
    <w:rsid w:val="002E477F"/>
    <w:rsid w:val="002E530A"/>
    <w:rsid w:val="002E531D"/>
    <w:rsid w:val="002E5FDA"/>
    <w:rsid w:val="002E6DD0"/>
    <w:rsid w:val="002E727E"/>
    <w:rsid w:val="002E7EE1"/>
    <w:rsid w:val="002F0651"/>
    <w:rsid w:val="002F0989"/>
    <w:rsid w:val="002F1AB3"/>
    <w:rsid w:val="002F1F78"/>
    <w:rsid w:val="002F2045"/>
    <w:rsid w:val="002F2657"/>
    <w:rsid w:val="002F2A55"/>
    <w:rsid w:val="002F2B23"/>
    <w:rsid w:val="002F35FE"/>
    <w:rsid w:val="002F487F"/>
    <w:rsid w:val="002F49D9"/>
    <w:rsid w:val="002F6164"/>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C00"/>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332"/>
    <w:rsid w:val="003529EA"/>
    <w:rsid w:val="00352DB8"/>
    <w:rsid w:val="00353BEE"/>
    <w:rsid w:val="0035482E"/>
    <w:rsid w:val="00354AEF"/>
    <w:rsid w:val="0035516A"/>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BE4"/>
    <w:rsid w:val="00367F26"/>
    <w:rsid w:val="00370ECD"/>
    <w:rsid w:val="0037177E"/>
    <w:rsid w:val="003717D2"/>
    <w:rsid w:val="00372C2B"/>
    <w:rsid w:val="00372C67"/>
    <w:rsid w:val="00372D7E"/>
    <w:rsid w:val="00372FAD"/>
    <w:rsid w:val="0037329F"/>
    <w:rsid w:val="0037359F"/>
    <w:rsid w:val="00373EC9"/>
    <w:rsid w:val="00374F4A"/>
    <w:rsid w:val="0037529F"/>
    <w:rsid w:val="003755FD"/>
    <w:rsid w:val="00375D38"/>
    <w:rsid w:val="00375E5E"/>
    <w:rsid w:val="00375FD2"/>
    <w:rsid w:val="003760B7"/>
    <w:rsid w:val="00376924"/>
    <w:rsid w:val="00376A9D"/>
    <w:rsid w:val="00377976"/>
    <w:rsid w:val="003801F5"/>
    <w:rsid w:val="003802B8"/>
    <w:rsid w:val="00380721"/>
    <w:rsid w:val="00381658"/>
    <w:rsid w:val="00381E92"/>
    <w:rsid w:val="00382B60"/>
    <w:rsid w:val="00382B6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0ED"/>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866"/>
    <w:rsid w:val="003E5D5B"/>
    <w:rsid w:val="003E6971"/>
    <w:rsid w:val="003E7802"/>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2189"/>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624"/>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C6"/>
    <w:rsid w:val="004A0CB4"/>
    <w:rsid w:val="004A1734"/>
    <w:rsid w:val="004A1BBC"/>
    <w:rsid w:val="004A1C5D"/>
    <w:rsid w:val="004A3051"/>
    <w:rsid w:val="004A51CE"/>
    <w:rsid w:val="004A5748"/>
    <w:rsid w:val="004A6204"/>
    <w:rsid w:val="004A712A"/>
    <w:rsid w:val="004A7722"/>
    <w:rsid w:val="004A798D"/>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24"/>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DC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3D5"/>
    <w:rsid w:val="0058298C"/>
    <w:rsid w:val="00582B2A"/>
    <w:rsid w:val="00582E63"/>
    <w:rsid w:val="00582FEB"/>
    <w:rsid w:val="00583092"/>
    <w:rsid w:val="00583117"/>
    <w:rsid w:val="0058395E"/>
    <w:rsid w:val="00584166"/>
    <w:rsid w:val="0058416D"/>
    <w:rsid w:val="005841D2"/>
    <w:rsid w:val="00584A70"/>
    <w:rsid w:val="0058561E"/>
    <w:rsid w:val="005856C5"/>
    <w:rsid w:val="00585DD4"/>
    <w:rsid w:val="00585E16"/>
    <w:rsid w:val="00586180"/>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20F0"/>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D2"/>
    <w:rsid w:val="005B1788"/>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2887"/>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79A"/>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962"/>
    <w:rsid w:val="00685A30"/>
    <w:rsid w:val="00685C48"/>
    <w:rsid w:val="00685F71"/>
    <w:rsid w:val="00687030"/>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6A1"/>
    <w:rsid w:val="006A3C8A"/>
    <w:rsid w:val="006A475C"/>
    <w:rsid w:val="006A4AFC"/>
    <w:rsid w:val="006A5026"/>
    <w:rsid w:val="006A5361"/>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DBD"/>
    <w:rsid w:val="006C00C9"/>
    <w:rsid w:val="006C0236"/>
    <w:rsid w:val="006C08B6"/>
    <w:rsid w:val="006C0F39"/>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42EB"/>
    <w:rsid w:val="006D4448"/>
    <w:rsid w:val="006D4E1D"/>
    <w:rsid w:val="006D5516"/>
    <w:rsid w:val="006D6150"/>
    <w:rsid w:val="006D619D"/>
    <w:rsid w:val="006D7219"/>
    <w:rsid w:val="006E15CD"/>
    <w:rsid w:val="006E1E8F"/>
    <w:rsid w:val="006E315A"/>
    <w:rsid w:val="006E3513"/>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4E05"/>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266EC"/>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55AB"/>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453"/>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76F94"/>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207A"/>
    <w:rsid w:val="007B29F6"/>
    <w:rsid w:val="007B2EA4"/>
    <w:rsid w:val="007B36E4"/>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542"/>
    <w:rsid w:val="007D3E45"/>
    <w:rsid w:val="007D4017"/>
    <w:rsid w:val="007D4470"/>
    <w:rsid w:val="007D4E09"/>
    <w:rsid w:val="007D6227"/>
    <w:rsid w:val="007D716A"/>
    <w:rsid w:val="007D7707"/>
    <w:rsid w:val="007D7807"/>
    <w:rsid w:val="007D7F96"/>
    <w:rsid w:val="007E009D"/>
    <w:rsid w:val="007E0E5F"/>
    <w:rsid w:val="007E0EA0"/>
    <w:rsid w:val="007E0EB8"/>
    <w:rsid w:val="007E15A7"/>
    <w:rsid w:val="007E238F"/>
    <w:rsid w:val="007E31D9"/>
    <w:rsid w:val="007E3AEE"/>
    <w:rsid w:val="007E4355"/>
    <w:rsid w:val="007E439C"/>
    <w:rsid w:val="007E46FE"/>
    <w:rsid w:val="007E4B42"/>
    <w:rsid w:val="007E6636"/>
    <w:rsid w:val="007E6804"/>
    <w:rsid w:val="007E6E01"/>
    <w:rsid w:val="007F12DE"/>
    <w:rsid w:val="007F1314"/>
    <w:rsid w:val="007F281F"/>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A91"/>
    <w:rsid w:val="00844434"/>
    <w:rsid w:val="00845AA5"/>
    <w:rsid w:val="008463FB"/>
    <w:rsid w:val="0084686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C7D"/>
    <w:rsid w:val="0088001E"/>
    <w:rsid w:val="00880500"/>
    <w:rsid w:val="00881C05"/>
    <w:rsid w:val="00881C22"/>
    <w:rsid w:val="0088370A"/>
    <w:rsid w:val="0088384C"/>
    <w:rsid w:val="0088385E"/>
    <w:rsid w:val="008838C2"/>
    <w:rsid w:val="00884204"/>
    <w:rsid w:val="008842CE"/>
    <w:rsid w:val="0088448F"/>
    <w:rsid w:val="00884822"/>
    <w:rsid w:val="00884B46"/>
    <w:rsid w:val="00886035"/>
    <w:rsid w:val="008860B6"/>
    <w:rsid w:val="00886AA6"/>
    <w:rsid w:val="00886D11"/>
    <w:rsid w:val="00886EFE"/>
    <w:rsid w:val="008875C7"/>
    <w:rsid w:val="00890F86"/>
    <w:rsid w:val="008916DE"/>
    <w:rsid w:val="00892068"/>
    <w:rsid w:val="008920F8"/>
    <w:rsid w:val="00892B95"/>
    <w:rsid w:val="008933A6"/>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39C5"/>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2A"/>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7F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D03"/>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6103"/>
    <w:rsid w:val="009C7913"/>
    <w:rsid w:val="009D0916"/>
    <w:rsid w:val="009D158E"/>
    <w:rsid w:val="009D2AE5"/>
    <w:rsid w:val="009D352B"/>
    <w:rsid w:val="009D3F0E"/>
    <w:rsid w:val="009D47AF"/>
    <w:rsid w:val="009D55A4"/>
    <w:rsid w:val="009D6D1A"/>
    <w:rsid w:val="009D71F8"/>
    <w:rsid w:val="009D78BC"/>
    <w:rsid w:val="009D7EFF"/>
    <w:rsid w:val="009E07EE"/>
    <w:rsid w:val="009E0C7F"/>
    <w:rsid w:val="009E1181"/>
    <w:rsid w:val="009E164B"/>
    <w:rsid w:val="009E19C7"/>
    <w:rsid w:val="009E2596"/>
    <w:rsid w:val="009E27FC"/>
    <w:rsid w:val="009E35C5"/>
    <w:rsid w:val="009E38B9"/>
    <w:rsid w:val="009E39FC"/>
    <w:rsid w:val="009E4265"/>
    <w:rsid w:val="009E45F3"/>
    <w:rsid w:val="009E49AB"/>
    <w:rsid w:val="009E4A0F"/>
    <w:rsid w:val="009E4AF2"/>
    <w:rsid w:val="009E5048"/>
    <w:rsid w:val="009E6747"/>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07E"/>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AD4"/>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BA6"/>
    <w:rsid w:val="00A76C15"/>
    <w:rsid w:val="00A7702A"/>
    <w:rsid w:val="00A779D8"/>
    <w:rsid w:val="00A8081F"/>
    <w:rsid w:val="00A8134C"/>
    <w:rsid w:val="00A81620"/>
    <w:rsid w:val="00A81DD5"/>
    <w:rsid w:val="00A8328A"/>
    <w:rsid w:val="00A837AD"/>
    <w:rsid w:val="00A86287"/>
    <w:rsid w:val="00A863E1"/>
    <w:rsid w:val="00A9038F"/>
    <w:rsid w:val="00A90E28"/>
    <w:rsid w:val="00A90FCD"/>
    <w:rsid w:val="00A921FF"/>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2A22"/>
    <w:rsid w:val="00AC2B65"/>
    <w:rsid w:val="00AC30D5"/>
    <w:rsid w:val="00AC3B57"/>
    <w:rsid w:val="00AC3F2F"/>
    <w:rsid w:val="00AC42FD"/>
    <w:rsid w:val="00AC4EAF"/>
    <w:rsid w:val="00AC5807"/>
    <w:rsid w:val="00AC6523"/>
    <w:rsid w:val="00AC743C"/>
    <w:rsid w:val="00AC791A"/>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367"/>
    <w:rsid w:val="00AE679C"/>
    <w:rsid w:val="00AE70BE"/>
    <w:rsid w:val="00AE73A7"/>
    <w:rsid w:val="00AF023B"/>
    <w:rsid w:val="00AF0ED7"/>
    <w:rsid w:val="00AF1563"/>
    <w:rsid w:val="00AF1673"/>
    <w:rsid w:val="00AF1CF1"/>
    <w:rsid w:val="00AF1F59"/>
    <w:rsid w:val="00AF20D6"/>
    <w:rsid w:val="00AF2160"/>
    <w:rsid w:val="00AF223F"/>
    <w:rsid w:val="00AF2710"/>
    <w:rsid w:val="00AF2BF9"/>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FD1"/>
    <w:rsid w:val="00B025A2"/>
    <w:rsid w:val="00B026AC"/>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44F"/>
    <w:rsid w:val="00B12C72"/>
    <w:rsid w:val="00B1352B"/>
    <w:rsid w:val="00B138F3"/>
    <w:rsid w:val="00B13E1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0CB"/>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C98"/>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AF8"/>
    <w:rsid w:val="00B66C0B"/>
    <w:rsid w:val="00B67256"/>
    <w:rsid w:val="00B67CCD"/>
    <w:rsid w:val="00B70DF8"/>
    <w:rsid w:val="00B71392"/>
    <w:rsid w:val="00B716B0"/>
    <w:rsid w:val="00B71D73"/>
    <w:rsid w:val="00B73AB8"/>
    <w:rsid w:val="00B73DE0"/>
    <w:rsid w:val="00B744F6"/>
    <w:rsid w:val="00B74B63"/>
    <w:rsid w:val="00B75687"/>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2C7"/>
    <w:rsid w:val="00BF1D90"/>
    <w:rsid w:val="00BF270F"/>
    <w:rsid w:val="00BF46D6"/>
    <w:rsid w:val="00BF4D4C"/>
    <w:rsid w:val="00BF4E90"/>
    <w:rsid w:val="00BF4FFD"/>
    <w:rsid w:val="00BF5421"/>
    <w:rsid w:val="00BF603D"/>
    <w:rsid w:val="00BF7253"/>
    <w:rsid w:val="00BF762F"/>
    <w:rsid w:val="00BF79C6"/>
    <w:rsid w:val="00BF7C07"/>
    <w:rsid w:val="00C008F7"/>
    <w:rsid w:val="00C00E33"/>
    <w:rsid w:val="00C010D8"/>
    <w:rsid w:val="00C021EC"/>
    <w:rsid w:val="00C024D3"/>
    <w:rsid w:val="00C029B6"/>
    <w:rsid w:val="00C03431"/>
    <w:rsid w:val="00C03871"/>
    <w:rsid w:val="00C0413D"/>
    <w:rsid w:val="00C04176"/>
    <w:rsid w:val="00C061D3"/>
    <w:rsid w:val="00C061DC"/>
    <w:rsid w:val="00C06409"/>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299C"/>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1861"/>
    <w:rsid w:val="00C324F0"/>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27F9"/>
    <w:rsid w:val="00C5310C"/>
    <w:rsid w:val="00C53926"/>
    <w:rsid w:val="00C53D1C"/>
    <w:rsid w:val="00C54CEE"/>
    <w:rsid w:val="00C5586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4F8"/>
    <w:rsid w:val="00C65A75"/>
    <w:rsid w:val="00C66474"/>
    <w:rsid w:val="00C66A65"/>
    <w:rsid w:val="00C67E80"/>
    <w:rsid w:val="00C67FAB"/>
    <w:rsid w:val="00C706F4"/>
    <w:rsid w:val="00C70C1A"/>
    <w:rsid w:val="00C710D3"/>
    <w:rsid w:val="00C71222"/>
    <w:rsid w:val="00C71E26"/>
    <w:rsid w:val="00C72606"/>
    <w:rsid w:val="00C7261B"/>
    <w:rsid w:val="00C72D0E"/>
    <w:rsid w:val="00C72E21"/>
    <w:rsid w:val="00C73E62"/>
    <w:rsid w:val="00C748B5"/>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1FE"/>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3DF"/>
    <w:rsid w:val="00CC19D3"/>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D9A"/>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B37"/>
    <w:rsid w:val="00CF34D0"/>
    <w:rsid w:val="00CF34DE"/>
    <w:rsid w:val="00CF3B1A"/>
    <w:rsid w:val="00CF5D6D"/>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EA1"/>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693"/>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D56"/>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1C4"/>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0FA0"/>
    <w:rsid w:val="00DB14F9"/>
    <w:rsid w:val="00DB2BCC"/>
    <w:rsid w:val="00DB3E17"/>
    <w:rsid w:val="00DB40C0"/>
    <w:rsid w:val="00DB41B7"/>
    <w:rsid w:val="00DB4273"/>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1485"/>
    <w:rsid w:val="00E01503"/>
    <w:rsid w:val="00E01BB1"/>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57F"/>
    <w:rsid w:val="00E33599"/>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D53"/>
    <w:rsid w:val="00E55EBF"/>
    <w:rsid w:val="00E569EA"/>
    <w:rsid w:val="00E6008B"/>
    <w:rsid w:val="00E60239"/>
    <w:rsid w:val="00E6044F"/>
    <w:rsid w:val="00E60526"/>
    <w:rsid w:val="00E6181F"/>
    <w:rsid w:val="00E6270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41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B43"/>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3DA7"/>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0331"/>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4EA6"/>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0EAD"/>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50"/>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24"/>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B0D"/>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2CE65"/>
  <w15:docId w15:val="{21C2271D-AF37-4B5C-B230-F334C1AB9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846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846867"/>
    <w:rPr>
      <w:rFonts w:ascii="Courier New" w:hAnsi="Courier New" w:cs="Courier New"/>
      <w:lang w:val="en-US" w:eastAsia="en-US" w:bidi="ar-SA"/>
    </w:rPr>
  </w:style>
  <w:style w:type="character" w:customStyle="1" w:styleId="y2iqfc">
    <w:name w:val="y2iqfc"/>
    <w:basedOn w:val="DefaultParagraphFont"/>
    <w:rsid w:val="00846867"/>
  </w:style>
  <w:style w:type="character" w:styleId="PlaceholderText">
    <w:name w:val="Placeholder Text"/>
    <w:basedOn w:val="DefaultParagraphFont"/>
    <w:uiPriority w:val="99"/>
    <w:semiHidden/>
    <w:rsid w:val="00B320CB"/>
    <w:rPr>
      <w:color w:val="808080"/>
    </w:rPr>
  </w:style>
  <w:style w:type="character" w:customStyle="1" w:styleId="ezkurwreuab5ozgtqnkl">
    <w:name w:val="ezkurwreuab5ozgtqnkl"/>
    <w:basedOn w:val="DefaultParagraphFont"/>
    <w:rsid w:val="00585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3575507">
      <w:bodyDiv w:val="1"/>
      <w:marLeft w:val="0"/>
      <w:marRight w:val="0"/>
      <w:marTop w:val="0"/>
      <w:marBottom w:val="0"/>
      <w:divBdr>
        <w:top w:val="none" w:sz="0" w:space="0" w:color="auto"/>
        <w:left w:val="none" w:sz="0" w:space="0" w:color="auto"/>
        <w:bottom w:val="none" w:sz="0" w:space="0" w:color="auto"/>
        <w:right w:val="none" w:sz="0" w:space="0" w:color="auto"/>
      </w:divBdr>
    </w:div>
    <w:div w:id="2675472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291061">
      <w:bodyDiv w:val="1"/>
      <w:marLeft w:val="0"/>
      <w:marRight w:val="0"/>
      <w:marTop w:val="0"/>
      <w:marBottom w:val="0"/>
      <w:divBdr>
        <w:top w:val="none" w:sz="0" w:space="0" w:color="auto"/>
        <w:left w:val="none" w:sz="0" w:space="0" w:color="auto"/>
        <w:bottom w:val="none" w:sz="0" w:space="0" w:color="auto"/>
        <w:right w:val="none" w:sz="0" w:space="0" w:color="auto"/>
      </w:divBdr>
    </w:div>
    <w:div w:id="410153979">
      <w:bodyDiv w:val="1"/>
      <w:marLeft w:val="0"/>
      <w:marRight w:val="0"/>
      <w:marTop w:val="0"/>
      <w:marBottom w:val="0"/>
      <w:divBdr>
        <w:top w:val="none" w:sz="0" w:space="0" w:color="auto"/>
        <w:left w:val="none" w:sz="0" w:space="0" w:color="auto"/>
        <w:bottom w:val="none" w:sz="0" w:space="0" w:color="auto"/>
        <w:right w:val="none" w:sz="0" w:space="0" w:color="auto"/>
      </w:divBdr>
    </w:div>
    <w:div w:id="4554935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50275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4093288">
      <w:bodyDiv w:val="1"/>
      <w:marLeft w:val="0"/>
      <w:marRight w:val="0"/>
      <w:marTop w:val="0"/>
      <w:marBottom w:val="0"/>
      <w:divBdr>
        <w:top w:val="none" w:sz="0" w:space="0" w:color="auto"/>
        <w:left w:val="none" w:sz="0" w:space="0" w:color="auto"/>
        <w:bottom w:val="none" w:sz="0" w:space="0" w:color="auto"/>
        <w:right w:val="none" w:sz="0" w:space="0" w:color="auto"/>
      </w:divBdr>
    </w:div>
    <w:div w:id="738676502">
      <w:bodyDiv w:val="1"/>
      <w:marLeft w:val="0"/>
      <w:marRight w:val="0"/>
      <w:marTop w:val="0"/>
      <w:marBottom w:val="0"/>
      <w:divBdr>
        <w:top w:val="none" w:sz="0" w:space="0" w:color="auto"/>
        <w:left w:val="none" w:sz="0" w:space="0" w:color="auto"/>
        <w:bottom w:val="none" w:sz="0" w:space="0" w:color="auto"/>
        <w:right w:val="none" w:sz="0" w:space="0" w:color="auto"/>
      </w:divBdr>
    </w:div>
    <w:div w:id="769276566">
      <w:bodyDiv w:val="1"/>
      <w:marLeft w:val="0"/>
      <w:marRight w:val="0"/>
      <w:marTop w:val="0"/>
      <w:marBottom w:val="0"/>
      <w:divBdr>
        <w:top w:val="none" w:sz="0" w:space="0" w:color="auto"/>
        <w:left w:val="none" w:sz="0" w:space="0" w:color="auto"/>
        <w:bottom w:val="none" w:sz="0" w:space="0" w:color="auto"/>
        <w:right w:val="none" w:sz="0" w:space="0" w:color="auto"/>
      </w:divBdr>
    </w:div>
    <w:div w:id="794299815">
      <w:bodyDiv w:val="1"/>
      <w:marLeft w:val="0"/>
      <w:marRight w:val="0"/>
      <w:marTop w:val="0"/>
      <w:marBottom w:val="0"/>
      <w:divBdr>
        <w:top w:val="none" w:sz="0" w:space="0" w:color="auto"/>
        <w:left w:val="none" w:sz="0" w:space="0" w:color="auto"/>
        <w:bottom w:val="none" w:sz="0" w:space="0" w:color="auto"/>
        <w:right w:val="none" w:sz="0" w:space="0" w:color="auto"/>
      </w:divBdr>
    </w:div>
    <w:div w:id="8555848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6158335">
      <w:bodyDiv w:val="1"/>
      <w:marLeft w:val="0"/>
      <w:marRight w:val="0"/>
      <w:marTop w:val="0"/>
      <w:marBottom w:val="0"/>
      <w:divBdr>
        <w:top w:val="none" w:sz="0" w:space="0" w:color="auto"/>
        <w:left w:val="none" w:sz="0" w:space="0" w:color="auto"/>
        <w:bottom w:val="none" w:sz="0" w:space="0" w:color="auto"/>
        <w:right w:val="none" w:sz="0" w:space="0" w:color="auto"/>
      </w:divBdr>
    </w:div>
    <w:div w:id="1034382675">
      <w:bodyDiv w:val="1"/>
      <w:marLeft w:val="0"/>
      <w:marRight w:val="0"/>
      <w:marTop w:val="0"/>
      <w:marBottom w:val="0"/>
      <w:divBdr>
        <w:top w:val="none" w:sz="0" w:space="0" w:color="auto"/>
        <w:left w:val="none" w:sz="0" w:space="0" w:color="auto"/>
        <w:bottom w:val="none" w:sz="0" w:space="0" w:color="auto"/>
        <w:right w:val="none" w:sz="0" w:space="0" w:color="auto"/>
      </w:divBdr>
    </w:div>
    <w:div w:id="1046610960">
      <w:bodyDiv w:val="1"/>
      <w:marLeft w:val="0"/>
      <w:marRight w:val="0"/>
      <w:marTop w:val="0"/>
      <w:marBottom w:val="0"/>
      <w:divBdr>
        <w:top w:val="none" w:sz="0" w:space="0" w:color="auto"/>
        <w:left w:val="none" w:sz="0" w:space="0" w:color="auto"/>
        <w:bottom w:val="none" w:sz="0" w:space="0" w:color="auto"/>
        <w:right w:val="none" w:sz="0" w:space="0" w:color="auto"/>
      </w:divBdr>
    </w:div>
    <w:div w:id="106719356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406214">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449949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2453">
      <w:bodyDiv w:val="1"/>
      <w:marLeft w:val="0"/>
      <w:marRight w:val="0"/>
      <w:marTop w:val="0"/>
      <w:marBottom w:val="0"/>
      <w:divBdr>
        <w:top w:val="none" w:sz="0" w:space="0" w:color="auto"/>
        <w:left w:val="none" w:sz="0" w:space="0" w:color="auto"/>
        <w:bottom w:val="none" w:sz="0" w:space="0" w:color="auto"/>
        <w:right w:val="none" w:sz="0" w:space="0" w:color="auto"/>
      </w:divBdr>
    </w:div>
    <w:div w:id="1759279727">
      <w:bodyDiv w:val="1"/>
      <w:marLeft w:val="0"/>
      <w:marRight w:val="0"/>
      <w:marTop w:val="0"/>
      <w:marBottom w:val="0"/>
      <w:divBdr>
        <w:top w:val="none" w:sz="0" w:space="0" w:color="auto"/>
        <w:left w:val="none" w:sz="0" w:space="0" w:color="auto"/>
        <w:bottom w:val="none" w:sz="0" w:space="0" w:color="auto"/>
        <w:right w:val="none" w:sz="0" w:space="0" w:color="auto"/>
      </w:divBdr>
    </w:div>
    <w:div w:id="17883568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963762">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8467007">
      <w:bodyDiv w:val="1"/>
      <w:marLeft w:val="0"/>
      <w:marRight w:val="0"/>
      <w:marTop w:val="0"/>
      <w:marBottom w:val="0"/>
      <w:divBdr>
        <w:top w:val="none" w:sz="0" w:space="0" w:color="auto"/>
        <w:left w:val="none" w:sz="0" w:space="0" w:color="auto"/>
        <w:bottom w:val="none" w:sz="0" w:space="0" w:color="auto"/>
        <w:right w:val="none" w:sz="0" w:space="0" w:color="auto"/>
      </w:divBdr>
    </w:div>
    <w:div w:id="1926958731">
      <w:bodyDiv w:val="1"/>
      <w:marLeft w:val="0"/>
      <w:marRight w:val="0"/>
      <w:marTop w:val="0"/>
      <w:marBottom w:val="0"/>
      <w:divBdr>
        <w:top w:val="none" w:sz="0" w:space="0" w:color="auto"/>
        <w:left w:val="none" w:sz="0" w:space="0" w:color="auto"/>
        <w:bottom w:val="none" w:sz="0" w:space="0" w:color="auto"/>
        <w:right w:val="none" w:sz="0" w:space="0" w:color="auto"/>
      </w:divBdr>
    </w:div>
    <w:div w:id="2035688637">
      <w:bodyDiv w:val="1"/>
      <w:marLeft w:val="0"/>
      <w:marRight w:val="0"/>
      <w:marTop w:val="0"/>
      <w:marBottom w:val="0"/>
      <w:divBdr>
        <w:top w:val="none" w:sz="0" w:space="0" w:color="auto"/>
        <w:left w:val="none" w:sz="0" w:space="0" w:color="auto"/>
        <w:bottom w:val="none" w:sz="0" w:space="0" w:color="auto"/>
        <w:right w:val="none" w:sz="0" w:space="0" w:color="auto"/>
      </w:divBdr>
    </w:div>
    <w:div w:id="203850343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21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20%20%20hermineh@parlia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hermineh@parlia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4DE11-DC29-45AB-BE22-E85DE069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77</Pages>
  <Words>16854</Words>
  <Characters>123467</Characters>
  <Application>Microsoft Office Word</Application>
  <DocSecurity>0</DocSecurity>
  <Lines>1028</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34</cp:revision>
  <cp:lastPrinted>2018-02-16T07:12:00Z</cp:lastPrinted>
  <dcterms:created xsi:type="dcterms:W3CDTF">2021-09-14T07:45:00Z</dcterms:created>
  <dcterms:modified xsi:type="dcterms:W3CDTF">2025-10-09T06:33:00Z</dcterms:modified>
</cp:coreProperties>
</file>